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10AF08"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5E5B6F" w:rsidRPr="005E5B6F">
        <w:rPr>
          <w:b/>
          <w:noProof/>
          <w:sz w:val="28"/>
        </w:rPr>
        <w:t>R3-240491</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25F0F" w:rsidR="001E41F3" w:rsidRPr="00410371" w:rsidRDefault="004C2FF0" w:rsidP="00E13F3D">
            <w:pPr>
              <w:pStyle w:val="CRCoverPage"/>
              <w:spacing w:after="0"/>
              <w:jc w:val="right"/>
              <w:rPr>
                <w:b/>
                <w:noProof/>
                <w:sz w:val="28"/>
              </w:rPr>
            </w:pPr>
            <w:r>
              <w:rPr>
                <w:b/>
                <w:noProof/>
                <w:sz w:val="28"/>
              </w:rPr>
              <w:t>38.</w:t>
            </w:r>
            <w:r w:rsidR="001E3FA0">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54871" w:rsidR="001E41F3" w:rsidRPr="00410371" w:rsidRDefault="005E5B6F" w:rsidP="00547111">
            <w:pPr>
              <w:pStyle w:val="CRCoverPage"/>
              <w:spacing w:after="0"/>
              <w:rPr>
                <w:noProof/>
              </w:rPr>
            </w:pPr>
            <w:r>
              <w:rPr>
                <w:b/>
                <w:noProof/>
                <w:sz w:val="28"/>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4A8C4" w:rsidR="00F25D98" w:rsidRDefault="0030376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10B66" w:rsidR="001E41F3" w:rsidRDefault="006A7554" w:rsidP="001E3FA0">
            <w:pPr>
              <w:pStyle w:val="CRCoverPage"/>
              <w:spacing w:after="0"/>
              <w:ind w:left="100"/>
              <w:rPr>
                <w:noProof/>
              </w:rPr>
            </w:pPr>
            <w:r>
              <w:t xml:space="preserve">Correction on </w:t>
            </w:r>
            <w:r w:rsidR="001E3FA0">
              <w:t xml:space="preserve">the PDU set support indicator in case of </w:t>
            </w:r>
            <w:r w:rsidR="00E31730">
              <w:t>NG-based</w:t>
            </w:r>
            <w:r w:rsidR="001E3FA0">
              <w:t xml:space="preserve"> </w:t>
            </w:r>
            <w:proofErr w:type="spellStart"/>
            <w:r w:rsidR="001E3FA0">
              <w:t>handver</w:t>
            </w:r>
            <w:proofErr w:type="spellEnd"/>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7B3AB" w:rsidR="001E41F3" w:rsidRDefault="00602627" w:rsidP="00D66036">
            <w:pPr>
              <w:pStyle w:val="CRCoverPage"/>
              <w:spacing w:after="0"/>
              <w:ind w:left="100"/>
              <w:rPr>
                <w:noProof/>
              </w:rPr>
            </w:pPr>
            <w:r>
              <w:t>Huawei</w:t>
            </w:r>
            <w:r w:rsidR="00B26156">
              <w:t>,</w:t>
            </w:r>
            <w:r w:rsidR="00D66036">
              <w:t xml:space="preserve"> </w:t>
            </w:r>
            <w:r w:rsidR="00D66036" w:rsidRPr="00D66036">
              <w:t>CATT</w:t>
            </w:r>
            <w:r w:rsidR="00D66036">
              <w:t>,</w:t>
            </w:r>
            <w:r w:rsidR="00B26156">
              <w:t xml:space="preserve"> Lenovo</w:t>
            </w:r>
            <w:r w:rsidR="00D66036">
              <w:t>, CMCC</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6D63"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872BC" w:rsidR="001E41F3" w:rsidRDefault="00150E10">
            <w:pPr>
              <w:pStyle w:val="CRCoverPage"/>
              <w:spacing w:after="0"/>
              <w:ind w:left="100"/>
              <w:rPr>
                <w:noProof/>
                <w:lang w:eastAsia="zh-CN"/>
              </w:rPr>
            </w:pPr>
            <w:r>
              <w:rPr>
                <w:noProof/>
                <w:lang w:eastAsia="zh-CN"/>
              </w:rPr>
              <w:t>NR_XR_enh</w:t>
            </w:r>
            <w:r w:rsidR="00442CA9">
              <w:rPr>
                <w:noProof/>
                <w:lang w:eastAsia="zh-CN"/>
              </w:rPr>
              <w:t>-</w:t>
            </w:r>
            <w:r w:rsidR="00394B19">
              <w:rPr>
                <w:noProof/>
                <w:lang w:eastAsia="zh-CN"/>
              </w:rPr>
              <w:t>C</w:t>
            </w:r>
            <w:r w:rsidR="00442CA9">
              <w:rPr>
                <w:noProof/>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18C1B" w:rsidR="001E41F3" w:rsidRDefault="00602627" w:rsidP="005E5B6F">
            <w:pPr>
              <w:pStyle w:val="CRCoverPage"/>
              <w:spacing w:after="0"/>
              <w:ind w:left="100"/>
              <w:rPr>
                <w:noProof/>
              </w:rPr>
            </w:pPr>
            <w:r>
              <w:t>2024-02-</w:t>
            </w:r>
            <w:r w:rsidR="005E5B6F">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BAFEA" w14:textId="4D3B0789" w:rsidR="00EB705F" w:rsidRDefault="00E77F82" w:rsidP="000D1666">
            <w:pPr>
              <w:pStyle w:val="CRCoverPage"/>
              <w:spacing w:afterLines="50"/>
              <w:ind w:left="100"/>
              <w:jc w:val="both"/>
              <w:rPr>
                <w:noProof/>
                <w:lang w:eastAsia="zh-CN"/>
              </w:rPr>
            </w:pPr>
            <w:r>
              <w:rPr>
                <w:noProof/>
                <w:lang w:eastAsia="zh-CN"/>
              </w:rPr>
              <w:t>R18 XR</w:t>
            </w:r>
            <w:r w:rsidR="000D1666">
              <w:rPr>
                <w:noProof/>
                <w:lang w:eastAsia="zh-CN"/>
              </w:rPr>
              <w:t xml:space="preserve"> supports </w:t>
            </w:r>
            <w:r w:rsidR="004510B8">
              <w:rPr>
                <w:noProof/>
                <w:lang w:eastAsia="zh-CN"/>
              </w:rPr>
              <w:t xml:space="preserve">the non-homogeneous </w:t>
            </w:r>
            <w:r w:rsidR="00354536">
              <w:rPr>
                <w:noProof/>
                <w:lang w:eastAsia="zh-CN"/>
              </w:rPr>
              <w:t xml:space="preserve">deployment </w:t>
            </w:r>
            <w:r w:rsidR="001A74C8">
              <w:rPr>
                <w:noProof/>
                <w:lang w:eastAsia="zh-CN"/>
              </w:rPr>
              <w:t>for PDU set based handling</w:t>
            </w:r>
            <w:r w:rsidR="00354536">
              <w:rPr>
                <w:noProof/>
                <w:lang w:eastAsia="zh-CN"/>
              </w:rPr>
              <w:t xml:space="preserve"> at RAN</w:t>
            </w:r>
            <w:r w:rsidR="000D1666">
              <w:rPr>
                <w:noProof/>
                <w:lang w:eastAsia="zh-CN"/>
              </w:rPr>
              <w:t xml:space="preserve">. </w:t>
            </w:r>
            <w:r w:rsidR="00354536">
              <w:rPr>
                <w:noProof/>
                <w:lang w:eastAsia="zh-CN"/>
              </w:rPr>
              <w:t>If a</w:t>
            </w:r>
            <w:r w:rsidR="001A74C8">
              <w:rPr>
                <w:noProof/>
                <w:lang w:eastAsia="zh-CN"/>
              </w:rPr>
              <w:t xml:space="preserve"> UE</w:t>
            </w:r>
            <w:r w:rsidR="00367992">
              <w:rPr>
                <w:noProof/>
                <w:lang w:eastAsia="zh-CN"/>
              </w:rPr>
              <w:t xml:space="preserve"> moves</w:t>
            </w:r>
            <w:r w:rsidR="001A74C8">
              <w:rPr>
                <w:noProof/>
                <w:lang w:eastAsia="zh-CN"/>
              </w:rPr>
              <w:t xml:space="preserve"> from a source gNB supporting PDU set based handling to a target gNB </w:t>
            </w:r>
            <w:r w:rsidR="00367992">
              <w:rPr>
                <w:noProof/>
                <w:lang w:eastAsia="zh-CN"/>
              </w:rPr>
              <w:t>not supporting PDU set based handling</w:t>
            </w:r>
            <w:r w:rsidR="00B95D90">
              <w:rPr>
                <w:noProof/>
                <w:lang w:eastAsia="zh-CN"/>
              </w:rPr>
              <w:t xml:space="preserve">, it is useless to forward the dynamic PDU set information to the target gNB. </w:t>
            </w:r>
          </w:p>
          <w:p w14:paraId="546205B6" w14:textId="5D2AB774" w:rsidR="004510B8" w:rsidRDefault="00EB705F" w:rsidP="00EB705F">
            <w:pPr>
              <w:pStyle w:val="CRCoverPage"/>
              <w:spacing w:afterLines="50"/>
              <w:ind w:left="100"/>
              <w:jc w:val="both"/>
              <w:rPr>
                <w:noProof/>
                <w:lang w:eastAsia="zh-CN"/>
              </w:rPr>
            </w:pPr>
            <w:r>
              <w:rPr>
                <w:noProof/>
                <w:lang w:eastAsia="zh-CN"/>
              </w:rPr>
              <w:t xml:space="preserve">As specified in clause 8.2.1.2 in TS 38.423, duing a Xn-based hanover, if the target gNB indicates “supported” to the source gNB, the source gNB shall include the PDU set information in the data </w:t>
            </w:r>
            <w:r w:rsidR="00D86FAD">
              <w:rPr>
                <w:noProof/>
                <w:lang w:eastAsia="zh-CN"/>
              </w:rPr>
              <w:t>to b</w:t>
            </w:r>
            <w:r>
              <w:rPr>
                <w:noProof/>
                <w:lang w:eastAsia="zh-CN"/>
              </w:rPr>
              <w:t>e forwarded; Otherwise, the source gNB may not forward the PDU set information. The correspinding text is excerpted as below.</w:t>
            </w:r>
          </w:p>
          <w:tbl>
            <w:tblPr>
              <w:tblStyle w:val="af1"/>
              <w:tblW w:w="0" w:type="auto"/>
              <w:tblInd w:w="100" w:type="dxa"/>
              <w:tblLook w:val="04A0" w:firstRow="1" w:lastRow="0" w:firstColumn="1" w:lastColumn="0" w:noHBand="0" w:noVBand="1"/>
            </w:tblPr>
            <w:tblGrid>
              <w:gridCol w:w="6752"/>
            </w:tblGrid>
            <w:tr w:rsidR="00EB705F" w14:paraId="00A1F6CC" w14:textId="77777777" w:rsidTr="00EB705F">
              <w:tc>
                <w:tcPr>
                  <w:tcW w:w="6852" w:type="dxa"/>
                </w:tcPr>
                <w:p w14:paraId="1DCDF0F7" w14:textId="10A85D47" w:rsidR="00EB705F" w:rsidRPr="00EB705F" w:rsidRDefault="00EB705F" w:rsidP="00EB705F">
                  <w:pPr>
                    <w:rPr>
                      <w:lang w:eastAsia="ja-JP"/>
                    </w:rPr>
                  </w:pPr>
                  <w:r w:rsidRPr="00FA5D73">
                    <w:rPr>
                      <w:lang w:eastAsia="ja-JP"/>
                    </w:rPr>
                    <w:t xml:space="preserve">For a </w:t>
                  </w:r>
                  <w:proofErr w:type="spellStart"/>
                  <w:r w:rsidRPr="00FA5D73">
                    <w:rPr>
                      <w:lang w:eastAsia="ja-JP"/>
                    </w:rPr>
                    <w:t>QoS</w:t>
                  </w:r>
                  <w:proofErr w:type="spellEnd"/>
                  <w:r w:rsidRPr="00FA5D73">
                    <w:rPr>
                      <w:lang w:eastAsia="ja-JP"/>
                    </w:rPr>
                    <w:t xml:space="preserve"> flow established with PDU Set </w:t>
                  </w:r>
                  <w:proofErr w:type="spellStart"/>
                  <w:r w:rsidRPr="00FA5D73">
                    <w:rPr>
                      <w:lang w:eastAsia="ja-JP"/>
                    </w:rPr>
                    <w:t>QoS</w:t>
                  </w:r>
                  <w:proofErr w:type="spellEnd"/>
                  <w:r w:rsidRPr="00FA5D73">
                    <w:rPr>
                      <w:lang w:eastAsia="ja-JP"/>
                    </w:rPr>
                    <w:t xml:space="preserve">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rPr>
                    <w:t>information</w:t>
                  </w:r>
                  <w: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tc>
            </w:tr>
          </w:tbl>
          <w:p w14:paraId="0335B06D" w14:textId="749F9042" w:rsidR="00EB705F" w:rsidRDefault="00DD04D0" w:rsidP="00D86FAD">
            <w:pPr>
              <w:pStyle w:val="CRCoverPage"/>
              <w:spacing w:beforeLines="50" w:before="120" w:afterLines="50"/>
              <w:ind w:left="102"/>
              <w:jc w:val="both"/>
              <w:rPr>
                <w:noProof/>
                <w:lang w:eastAsia="zh-CN"/>
              </w:rPr>
            </w:pPr>
            <w:r>
              <w:rPr>
                <w:noProof/>
                <w:lang w:eastAsia="zh-CN"/>
              </w:rPr>
              <w:t>The PDU set support indicator is used to help the source gNB to judge whether the target gNB supports PDU set based handling. Such</w:t>
            </w:r>
            <w:r w:rsidR="00D86FAD">
              <w:rPr>
                <w:noProof/>
                <w:lang w:eastAsia="zh-CN"/>
              </w:rPr>
              <w:t xml:space="preserve"> </w:t>
            </w:r>
            <w:r>
              <w:rPr>
                <w:noProof/>
                <w:lang w:eastAsia="zh-CN"/>
              </w:rPr>
              <w:t xml:space="preserve">mechnism </w:t>
            </w:r>
            <w:r w:rsidR="00D86FAD">
              <w:rPr>
                <w:noProof/>
                <w:lang w:eastAsia="zh-CN"/>
              </w:rPr>
              <w:t>should be general</w:t>
            </w:r>
            <w:r>
              <w:rPr>
                <w:noProof/>
                <w:lang w:eastAsia="zh-CN"/>
              </w:rPr>
              <w:t>ly</w:t>
            </w:r>
            <w:r w:rsidR="00D86FAD">
              <w:rPr>
                <w:noProof/>
                <w:lang w:eastAsia="zh-CN"/>
              </w:rPr>
              <w:t xml:space="preserve"> applied for both Xn-based and NG-based handover</w:t>
            </w:r>
            <w:r>
              <w:rPr>
                <w:noProof/>
                <w:lang w:eastAsia="zh-CN"/>
              </w:rPr>
              <w:t>, but the NG-based handover case was not considered in previous discussion</w:t>
            </w:r>
            <w:r w:rsidR="00D86FAD">
              <w:rPr>
                <w:noProof/>
                <w:lang w:eastAsia="zh-CN"/>
              </w:rPr>
              <w:t xml:space="preserve">. Similar siganling design and description should be added to TS 38.413 for NG-based handover. </w:t>
            </w:r>
          </w:p>
          <w:p w14:paraId="708AA7DE" w14:textId="246A9631" w:rsidR="001D5AC4" w:rsidRDefault="001D5AC4" w:rsidP="009E7BC2">
            <w:pPr>
              <w:pStyle w:val="CRCoverPage"/>
              <w:spacing w:beforeLines="50" w:before="120" w:afterLines="50"/>
              <w:ind w:left="102"/>
              <w:jc w:val="both"/>
              <w:rPr>
                <w:noProof/>
                <w:lang w:eastAsia="zh-CN"/>
              </w:rPr>
            </w:pPr>
            <w:r>
              <w:rPr>
                <w:noProof/>
                <w:lang w:eastAsia="zh-CN"/>
              </w:rPr>
              <w:t xml:space="preserve">During NG-based handover, </w:t>
            </w:r>
            <w:r w:rsidR="009E7BC2">
              <w:rPr>
                <w:noProof/>
                <w:lang w:eastAsia="zh-CN"/>
              </w:rPr>
              <w:t>upon receiving the HANDOVER REQUEST including the PDU set QoS parameters, the target gNB shall, if supported, contain the PDU set support indicator in the HANDOVER REQUEST ACKNOWLEDGE</w:t>
            </w:r>
            <w:r w:rsidR="00CE1EA5">
              <w:rPr>
                <w:noProof/>
                <w:lang w:eastAsia="zh-CN"/>
              </w:rPr>
              <w:t xml:space="preserve"> message, and the </w:t>
            </w:r>
            <w:r w:rsidR="00B50B7B">
              <w:rPr>
                <w:rFonts w:hint="eastAsia"/>
                <w:noProof/>
                <w:lang w:eastAsia="zh-CN"/>
              </w:rPr>
              <w:t>S</w:t>
            </w:r>
            <w:r w:rsidR="00CE1EA5">
              <w:rPr>
                <w:noProof/>
                <w:lang w:eastAsia="zh-CN"/>
              </w:rPr>
              <w:t>MF</w:t>
            </w:r>
            <w:r w:rsidR="000A1CF9">
              <w:rPr>
                <w:noProof/>
                <w:lang w:eastAsia="zh-CN"/>
              </w:rPr>
              <w:t xml:space="preserve"> shall</w:t>
            </w:r>
            <w:r w:rsidR="00CE1EA5">
              <w:rPr>
                <w:noProof/>
                <w:lang w:eastAsia="zh-CN"/>
              </w:rPr>
              <w:t xml:space="preserve"> further transfer the indicator to the source gNB via the </w:t>
            </w:r>
            <w:r w:rsidR="00CC51EA" w:rsidRPr="001D2E49">
              <w:rPr>
                <w:i/>
              </w:rPr>
              <w:t>Handover</w:t>
            </w:r>
            <w:r w:rsidR="00CC51EA" w:rsidRPr="001D2E49">
              <w:rPr>
                <w:i/>
                <w:iCs/>
              </w:rPr>
              <w:t xml:space="preserve"> Command Transfer </w:t>
            </w:r>
            <w:r w:rsidR="00CC51EA" w:rsidRPr="001D2E49">
              <w:t>IE</w:t>
            </w:r>
            <w:r w:rsidR="00CE1EA5">
              <w:rPr>
                <w:noProof/>
                <w:lang w:eastAsia="zh-CN"/>
              </w:rPr>
              <w:t xml:space="preserve">. The source gNB shall include the PDU set information in the to-be-forwarded data if the PDU </w:t>
            </w:r>
            <w:r w:rsidR="00CE1EA5">
              <w:rPr>
                <w:noProof/>
                <w:lang w:eastAsia="zh-CN"/>
              </w:rPr>
              <w:lastRenderedPageBreak/>
              <w:t>set support indicator in indicated; Otherwise, it can remove the PDU set information.</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0C235830" w:rsidR="00B87EDB" w:rsidRDefault="000A1CF9" w:rsidP="00B87EDB">
            <w:pPr>
              <w:pStyle w:val="CRCoverPage"/>
              <w:spacing w:after="0"/>
              <w:rPr>
                <w:noProof/>
                <w:lang w:eastAsia="zh-CN"/>
              </w:rPr>
            </w:pPr>
            <w:r>
              <w:rPr>
                <w:noProof/>
                <w:lang w:eastAsia="zh-CN"/>
              </w:rPr>
              <w:t xml:space="preserve">1. </w:t>
            </w:r>
            <w:r w:rsidR="001D5AC4">
              <w:rPr>
                <w:rFonts w:hint="eastAsia"/>
                <w:noProof/>
                <w:lang w:eastAsia="zh-CN"/>
              </w:rPr>
              <w:t>A</w:t>
            </w:r>
            <w:r w:rsidR="001D5AC4">
              <w:rPr>
                <w:noProof/>
                <w:lang w:eastAsia="zh-CN"/>
              </w:rPr>
              <w:t xml:space="preserve">dd </w:t>
            </w:r>
            <w:r>
              <w:rPr>
                <w:noProof/>
                <w:lang w:eastAsia="zh-CN"/>
              </w:rPr>
              <w:t>the PDU Set based Handling Indicator IE in the Handover Command Transfer IE</w:t>
            </w:r>
            <w:r w:rsidR="008007C4">
              <w:rPr>
                <w:noProof/>
                <w:lang w:eastAsia="zh-CN"/>
              </w:rPr>
              <w:t>.</w:t>
            </w:r>
          </w:p>
          <w:p w14:paraId="42FAD08D" w14:textId="2A5B2904" w:rsidR="008007C4" w:rsidRDefault="008007C4" w:rsidP="00B87EDB">
            <w:pPr>
              <w:pStyle w:val="CRCoverPage"/>
              <w:spacing w:after="0"/>
              <w:rPr>
                <w:noProof/>
                <w:lang w:eastAsia="zh-CN"/>
              </w:rPr>
            </w:pPr>
            <w:r>
              <w:rPr>
                <w:noProof/>
                <w:lang w:eastAsia="zh-CN"/>
              </w:rPr>
              <w:t>2. Add the procedure text related to the PDU Set based Handling Indicator for the source gNB and target gNB during NG-based hanover.</w:t>
            </w:r>
          </w:p>
          <w:p w14:paraId="27EC8A99" w14:textId="77777777" w:rsidR="00B95D90" w:rsidRDefault="00B95D90" w:rsidP="00B87EDB">
            <w:pPr>
              <w:pStyle w:val="CRCoverPage"/>
              <w:spacing w:after="0"/>
              <w:rPr>
                <w:noProof/>
                <w:lang w:eastAsia="zh-CN"/>
              </w:rPr>
            </w:pPr>
          </w:p>
          <w:p w14:paraId="59D09176" w14:textId="77777777" w:rsidR="00B87EDB" w:rsidRPr="008955BA" w:rsidRDefault="00B87EDB" w:rsidP="00B87EDB">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AFCEA90" w14:textId="77777777" w:rsidR="007E5FE7" w:rsidRDefault="007E5FE7" w:rsidP="007E5FE7">
            <w:pPr>
              <w:pStyle w:val="CRCoverPage"/>
              <w:spacing w:after="0"/>
            </w:pPr>
            <w:r>
              <w:t xml:space="preserve">Impact assessment towards the previous version of the specification (same release): </w:t>
            </w:r>
          </w:p>
          <w:p w14:paraId="63BF6CDA" w14:textId="77777777" w:rsidR="007E5FE7" w:rsidRDefault="007E5FE7" w:rsidP="005E5B6F">
            <w:pPr>
              <w:pStyle w:val="CRCoverPage"/>
              <w:spacing w:beforeLines="50" w:before="120" w:afterLines="50"/>
              <w:ind w:left="102"/>
              <w:jc w:val="both"/>
            </w:pPr>
            <w:r>
              <w:t xml:space="preserve">This CR has </w:t>
            </w:r>
            <w:r>
              <w:rPr>
                <w:bCs/>
              </w:rPr>
              <w:t>isolated impact</w:t>
            </w:r>
            <w:r>
              <w:t xml:space="preserve"> with the previous version of the specification (same release).</w:t>
            </w:r>
          </w:p>
          <w:p w14:paraId="31C656EC" w14:textId="56E8FEAD" w:rsidR="005E243A" w:rsidRPr="007E5FE7" w:rsidRDefault="007E5FE7" w:rsidP="00BA757C">
            <w:pPr>
              <w:pStyle w:val="CRCoverPage"/>
              <w:spacing w:afterLines="50"/>
              <w:jc w:val="both"/>
              <w:rPr>
                <w:noProof/>
                <w:lang w:eastAsia="zh-CN"/>
              </w:rPr>
            </w:pPr>
            <w:r w:rsidRPr="00231B66">
              <w:t xml:space="preserve">This CR has impact on the functional </w:t>
            </w:r>
            <w:r>
              <w:t xml:space="preserve">point of view, the impact can be </w:t>
            </w:r>
            <w:r w:rsidRPr="00231F4F">
              <w:t xml:space="preserve">considered isolated because the change affects </w:t>
            </w:r>
            <w:r w:rsidR="00583DC6">
              <w:t xml:space="preserve">the </w:t>
            </w:r>
            <w:r>
              <w:t xml:space="preserve">PDU set information container </w:t>
            </w:r>
            <w:r w:rsidR="00583DC6">
              <w:t xml:space="preserve">transfer in case of data forwarding </w:t>
            </w:r>
            <w:r w:rsidR="007E65BD">
              <w:t>for</w:t>
            </w:r>
            <w:r w:rsidR="00583DC6">
              <w:t xml:space="preserve"> NG based handover</w:t>
            </w:r>
            <w:r w:rsidRPr="004B4BF8">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3BF58" w:rsidR="001E41F3" w:rsidRDefault="002729DA" w:rsidP="002729DA">
            <w:pPr>
              <w:pStyle w:val="CRCoverPage"/>
              <w:spacing w:afterLines="50"/>
              <w:ind w:left="100"/>
              <w:jc w:val="both"/>
              <w:rPr>
                <w:noProof/>
                <w:lang w:eastAsia="zh-CN"/>
              </w:rPr>
            </w:pPr>
            <w:r>
              <w:rPr>
                <w:noProof/>
                <w:lang w:eastAsia="zh-CN"/>
              </w:rPr>
              <w:t>During NG-based handover, the source gNB is not aware of whether the target gNB supports PDU set based handling, and may not handle the PDU set information as expected during data forwarding</w:t>
            </w:r>
            <w:r w:rsidR="00DC22A6">
              <w:rPr>
                <w:noProof/>
                <w:lang w:eastAsia="zh-CN"/>
              </w:rPr>
              <w:t>.</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5F8B5" w:rsidR="001E41F3" w:rsidRDefault="00112EDF" w:rsidP="00D45853">
            <w:pPr>
              <w:pStyle w:val="CRCoverPage"/>
              <w:spacing w:after="0"/>
              <w:ind w:left="100"/>
              <w:rPr>
                <w:noProof/>
                <w:lang w:eastAsia="zh-CN"/>
              </w:rPr>
            </w:pPr>
            <w:r>
              <w:rPr>
                <w:noProof/>
                <w:lang w:eastAsia="zh-CN"/>
              </w:rPr>
              <w:t xml:space="preserve">8.4.1.2, </w:t>
            </w:r>
            <w:r>
              <w:rPr>
                <w:rFonts w:hint="eastAsia"/>
                <w:noProof/>
                <w:lang w:eastAsia="zh-CN"/>
              </w:rPr>
              <w:t>9</w:t>
            </w:r>
            <w:r>
              <w:rPr>
                <w:noProof/>
                <w:lang w:eastAsia="zh-CN"/>
              </w:rPr>
              <w:t>.3.</w:t>
            </w:r>
            <w:bookmarkStart w:id="1" w:name="_GoBack"/>
            <w:bookmarkEnd w:id="1"/>
            <w:r>
              <w:rPr>
                <w:noProof/>
                <w:lang w:eastAsia="zh-CN"/>
              </w:rPr>
              <w:t>4.10,</w:t>
            </w:r>
            <w:r w:rsidR="00B50B7B">
              <w:rPr>
                <w:noProof/>
                <w:lang w:eastAsia="zh-CN"/>
              </w:rPr>
              <w:t xml:space="preserve"> </w:t>
            </w:r>
            <w:r w:rsidR="00AD0D7B">
              <w:rPr>
                <w:noProof/>
                <w:lang w:eastAsia="zh-CN"/>
              </w:rPr>
              <w:t>9.4.5</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743D770E" w14:textId="77777777" w:rsidR="00A56B2C" w:rsidRPr="001D2E49" w:rsidRDefault="00A56B2C" w:rsidP="00A56B2C">
      <w:pPr>
        <w:pStyle w:val="3"/>
      </w:pPr>
      <w:bookmarkStart w:id="6" w:name="_Toc20954876"/>
      <w:bookmarkStart w:id="7" w:name="_Toc29503313"/>
      <w:bookmarkStart w:id="8" w:name="_Toc29503897"/>
      <w:bookmarkStart w:id="9" w:name="_Toc29504481"/>
      <w:bookmarkStart w:id="10" w:name="_Toc36552927"/>
      <w:bookmarkStart w:id="11" w:name="_Toc36554654"/>
      <w:bookmarkStart w:id="12" w:name="_Toc45651936"/>
      <w:bookmarkStart w:id="13" w:name="_Toc45658368"/>
      <w:bookmarkStart w:id="14" w:name="_Toc45720188"/>
      <w:bookmarkStart w:id="15" w:name="_Toc45798068"/>
      <w:bookmarkStart w:id="16" w:name="_Toc45897457"/>
      <w:bookmarkStart w:id="17" w:name="_Toc51745657"/>
      <w:bookmarkStart w:id="18" w:name="_Toc64445921"/>
      <w:bookmarkStart w:id="19" w:name="_Toc73981791"/>
      <w:bookmarkStart w:id="20" w:name="_Toc88651880"/>
      <w:bookmarkStart w:id="21" w:name="_Toc97890923"/>
      <w:bookmarkStart w:id="22" w:name="_Toc99122998"/>
      <w:bookmarkStart w:id="23" w:name="_Toc99661801"/>
      <w:bookmarkStart w:id="24" w:name="_Toc105151862"/>
      <w:bookmarkStart w:id="25" w:name="_Toc105173668"/>
      <w:bookmarkStart w:id="26" w:name="_Toc106108667"/>
      <w:bookmarkStart w:id="27" w:name="_Toc106122572"/>
      <w:bookmarkStart w:id="28" w:name="_Toc107409125"/>
      <w:bookmarkStart w:id="29" w:name="_Toc112756314"/>
      <w:bookmarkStart w:id="30" w:name="_Toc146270466"/>
      <w:r w:rsidRPr="001D2E49">
        <w:t>8.4.1</w:t>
      </w:r>
      <w:r w:rsidRPr="001D2E49">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50D5004" w14:textId="77777777" w:rsidR="00A56B2C" w:rsidRPr="001D2E49" w:rsidRDefault="00A56B2C" w:rsidP="00A56B2C">
      <w:pPr>
        <w:pStyle w:val="4"/>
      </w:pPr>
      <w:bookmarkStart w:id="31" w:name="_CR8_4_1_1"/>
      <w:bookmarkStart w:id="32" w:name="_Toc20954877"/>
      <w:bookmarkStart w:id="33" w:name="_Toc29503314"/>
      <w:bookmarkStart w:id="34" w:name="_Toc29503898"/>
      <w:bookmarkStart w:id="35" w:name="_Toc29504482"/>
      <w:bookmarkStart w:id="36" w:name="_Toc36552928"/>
      <w:bookmarkStart w:id="37" w:name="_Toc36554655"/>
      <w:bookmarkStart w:id="38" w:name="_Toc45651937"/>
      <w:bookmarkStart w:id="39" w:name="_Toc45658369"/>
      <w:bookmarkStart w:id="40" w:name="_Toc45720189"/>
      <w:bookmarkStart w:id="41" w:name="_Toc45798069"/>
      <w:bookmarkStart w:id="42" w:name="_Toc45897458"/>
      <w:bookmarkStart w:id="43" w:name="_Toc51745658"/>
      <w:bookmarkStart w:id="44" w:name="_Toc64445922"/>
      <w:bookmarkStart w:id="45" w:name="_Toc73981792"/>
      <w:bookmarkStart w:id="46" w:name="_Toc88651881"/>
      <w:bookmarkStart w:id="47" w:name="_Toc97890924"/>
      <w:bookmarkStart w:id="48" w:name="_Toc99122999"/>
      <w:bookmarkStart w:id="49" w:name="_Toc99661802"/>
      <w:bookmarkStart w:id="50" w:name="_Toc105151863"/>
      <w:bookmarkStart w:id="51" w:name="_Toc105173669"/>
      <w:bookmarkStart w:id="52" w:name="_Toc106108668"/>
      <w:bookmarkStart w:id="53" w:name="_Toc106122573"/>
      <w:bookmarkStart w:id="54" w:name="_Toc107409126"/>
      <w:bookmarkStart w:id="55" w:name="_Toc112756315"/>
      <w:bookmarkStart w:id="56" w:name="_Toc146270467"/>
      <w:bookmarkEnd w:id="31"/>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C39414" w14:textId="77777777" w:rsidR="00A56B2C" w:rsidRDefault="00A56B2C" w:rsidP="00A56B2C">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7" w:name="_Toc20954878"/>
      <w:bookmarkStart w:id="58" w:name="_Toc29503315"/>
      <w:bookmarkStart w:id="59" w:name="_Toc29503899"/>
      <w:bookmarkStart w:id="60" w:name="_Toc29504483"/>
      <w:bookmarkStart w:id="61" w:name="_Toc36552929"/>
      <w:bookmarkStart w:id="62" w:name="_Toc36554656"/>
      <w:bookmarkStart w:id="63" w:name="_Toc45651938"/>
      <w:bookmarkStart w:id="64" w:name="_Toc45658370"/>
      <w:bookmarkStart w:id="65" w:name="_Toc45720190"/>
      <w:bookmarkStart w:id="66" w:name="_Toc45798070"/>
      <w:bookmarkStart w:id="67" w:name="_Toc45897459"/>
      <w:bookmarkStart w:id="68" w:name="_Toc51745659"/>
      <w:r>
        <w:t>The procedure uses UE-associated signalling.</w:t>
      </w:r>
    </w:p>
    <w:p w14:paraId="5C148906" w14:textId="77777777" w:rsidR="00A56B2C" w:rsidRPr="001D2E49" w:rsidRDefault="00A56B2C" w:rsidP="00A56B2C">
      <w:pPr>
        <w:pStyle w:val="4"/>
      </w:pPr>
      <w:bookmarkStart w:id="69" w:name="_CR8_4_1_2"/>
      <w:bookmarkStart w:id="70" w:name="_Toc64445923"/>
      <w:bookmarkStart w:id="71" w:name="_Toc73981793"/>
      <w:bookmarkStart w:id="72" w:name="_Toc88651882"/>
      <w:bookmarkStart w:id="73" w:name="_Toc97890925"/>
      <w:bookmarkStart w:id="74" w:name="_Toc99123000"/>
      <w:bookmarkStart w:id="75" w:name="_Toc99661803"/>
      <w:bookmarkStart w:id="76" w:name="_Toc105151864"/>
      <w:bookmarkStart w:id="77" w:name="_Toc105173670"/>
      <w:bookmarkStart w:id="78" w:name="_Toc106108669"/>
      <w:bookmarkStart w:id="79" w:name="_Toc106122574"/>
      <w:bookmarkStart w:id="80" w:name="_Toc107409127"/>
      <w:bookmarkStart w:id="81" w:name="_Toc112756316"/>
      <w:bookmarkStart w:id="82" w:name="_Toc146270468"/>
      <w:bookmarkEnd w:id="69"/>
      <w:r w:rsidRPr="001D2E49">
        <w:t>8.4.1.2</w:t>
      </w:r>
      <w:r w:rsidRPr="001D2E49">
        <w:tab/>
        <w:t>Successful Operation</w:t>
      </w:r>
      <w:bookmarkEnd w:id="57"/>
      <w:bookmarkEnd w:id="58"/>
      <w:bookmarkEnd w:id="59"/>
      <w:bookmarkEnd w:id="60"/>
      <w:bookmarkEnd w:id="61"/>
      <w:bookmarkEnd w:id="62"/>
      <w:bookmarkEnd w:id="63"/>
      <w:bookmarkEnd w:id="64"/>
      <w:bookmarkEnd w:id="65"/>
      <w:bookmarkEnd w:id="66"/>
      <w:bookmarkEnd w:id="67"/>
      <w:bookmarkEnd w:id="68"/>
      <w:bookmarkEnd w:id="70"/>
      <w:bookmarkEnd w:id="71"/>
      <w:bookmarkEnd w:id="72"/>
      <w:bookmarkEnd w:id="73"/>
      <w:bookmarkEnd w:id="74"/>
      <w:bookmarkEnd w:id="75"/>
      <w:bookmarkEnd w:id="76"/>
      <w:bookmarkEnd w:id="77"/>
      <w:bookmarkEnd w:id="78"/>
      <w:bookmarkEnd w:id="79"/>
      <w:bookmarkEnd w:id="80"/>
      <w:bookmarkEnd w:id="81"/>
      <w:bookmarkEnd w:id="82"/>
    </w:p>
    <w:bookmarkStart w:id="83" w:name="_Ref161395216"/>
    <w:p w14:paraId="1AD98924" w14:textId="77777777" w:rsidR="00A56B2C" w:rsidRPr="001D2E49" w:rsidRDefault="00A56B2C" w:rsidP="00A56B2C">
      <w:pPr>
        <w:pStyle w:val="TH"/>
      </w:pPr>
      <w:r w:rsidRPr="001D2E49">
        <w:object w:dxaOrig="6893" w:dyaOrig="2427" w14:anchorId="4DFCB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65pt" o:ole="">
            <v:imagedata r:id="rId13" o:title=""/>
          </v:shape>
          <o:OLEObject Type="Embed" ProgID="Visio.Drawing.11" ShapeID="_x0000_i1025" DrawAspect="Content" ObjectID="_1769863351" r:id="rId14"/>
        </w:object>
      </w:r>
    </w:p>
    <w:p w14:paraId="266EFB61" w14:textId="77777777" w:rsidR="00A56B2C" w:rsidRPr="001D2E49" w:rsidRDefault="00A56B2C" w:rsidP="00A56B2C">
      <w:pPr>
        <w:pStyle w:val="TF"/>
      </w:pPr>
      <w:r w:rsidRPr="001D2E49">
        <w:t>Figure</w:t>
      </w:r>
      <w:bookmarkEnd w:id="83"/>
      <w:r w:rsidRPr="001D2E49">
        <w:t xml:space="preserve"> 8.4.1.2-1: Handover preparation: successful operation</w:t>
      </w:r>
    </w:p>
    <w:p w14:paraId="0AAE6ECA" w14:textId="77777777" w:rsidR="00A56B2C" w:rsidRPr="001D2E49" w:rsidRDefault="00A56B2C" w:rsidP="00A56B2C">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60DCF7D9" w14:textId="77777777" w:rsidR="00A56B2C" w:rsidRPr="001D2E49" w:rsidRDefault="00A56B2C" w:rsidP="00A56B2C">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r>
        <w:t xml:space="preserve"> If the UE is a mobile IAB-MT which does not have </w:t>
      </w:r>
      <w:r w:rsidRPr="004D24D5">
        <w:rPr>
          <w:snapToGrid w:val="0"/>
        </w:rPr>
        <w:t>any PDU sessions activated</w:t>
      </w:r>
      <w:r>
        <w:t xml:space="preserve">, the AMF shall ignore the </w:t>
      </w:r>
      <w:r w:rsidRPr="00586E8D">
        <w:rPr>
          <w:i/>
          <w:iCs/>
        </w:rPr>
        <w:t>PDU Session Resource List</w:t>
      </w:r>
      <w:r>
        <w:t xml:space="preserve"> IE, and behave </w:t>
      </w:r>
      <w:r w:rsidRPr="009C06C1">
        <w:t>as specified in TS 23.502 [10].</w:t>
      </w:r>
    </w:p>
    <w:p w14:paraId="181D3014" w14:textId="77777777" w:rsidR="00A56B2C" w:rsidRPr="001D2E49" w:rsidRDefault="00A56B2C" w:rsidP="00A56B2C">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hint="eastAsia"/>
          <w:i/>
        </w:rPr>
        <w:t>NG-RAN node</w:t>
      </w:r>
      <w:r w:rsidRPr="001D2E49">
        <w:rPr>
          <w:i/>
        </w:rPr>
        <w:t xml:space="preserve"> to Target </w:t>
      </w:r>
      <w:r w:rsidRPr="001D2E49">
        <w:rPr>
          <w:rFonts w:hint="eastAsia"/>
          <w:i/>
        </w:rPr>
        <w:t>NG-RAN</w:t>
      </w:r>
      <w:r w:rsidRPr="001D2E49">
        <w:rPr>
          <w:i/>
        </w:rPr>
        <w:t xml:space="preserve"> </w:t>
      </w:r>
      <w:r w:rsidRPr="001D2E49">
        <w:rPr>
          <w:rFonts w:hint="eastAsia"/>
          <w:i/>
        </w:rPr>
        <w:t xml:space="preserve">node </w:t>
      </w:r>
      <w:r w:rsidRPr="001D2E49">
        <w:rPr>
          <w:i/>
        </w:rPr>
        <w:t xml:space="preserve">Transparent Container </w:t>
      </w:r>
      <w:r w:rsidRPr="001D2E49">
        <w:t>IE.</w:t>
      </w:r>
    </w:p>
    <w:p w14:paraId="32CA267D" w14:textId="77777777" w:rsidR="00A56B2C" w:rsidRPr="001D2E49" w:rsidRDefault="00A56B2C" w:rsidP="00A56B2C">
      <w:r w:rsidRPr="001D2E49">
        <w:t xml:space="preserve">If the </w:t>
      </w:r>
      <w:r w:rsidRPr="001D2E49">
        <w:rPr>
          <w:i/>
        </w:rPr>
        <w:t>DL Forwarding</w:t>
      </w:r>
      <w:r w:rsidRPr="001D2E49">
        <w:t xml:space="preserve"> IE is included </w:t>
      </w:r>
      <w:r w:rsidRPr="001D2E49">
        <w:rPr>
          <w:rFonts w:hint="eastAsia"/>
        </w:rPr>
        <w:t xml:space="preserve">for a given </w:t>
      </w:r>
      <w:proofErr w:type="spellStart"/>
      <w:r w:rsidRPr="001D2E49">
        <w:rPr>
          <w:rFonts w:hint="eastAsia"/>
        </w:rPr>
        <w:t>QoS</w:t>
      </w:r>
      <w:proofErr w:type="spellEnd"/>
      <w:r w:rsidRPr="001D2E49">
        <w:rPr>
          <w:rFonts w:hint="eastAsia"/>
        </w:rPr>
        <w:t xml:space="preserve"> flow in the </w:t>
      </w:r>
      <w:r w:rsidRPr="001D2E49">
        <w:rPr>
          <w:i/>
        </w:rPr>
        <w:t>PDU Session Resource Information Item</w:t>
      </w:r>
      <w:r w:rsidRPr="001D2E49">
        <w:t xml:space="preserve"> IE within the </w:t>
      </w:r>
      <w:r w:rsidRPr="001D2E49">
        <w:rPr>
          <w:i/>
        </w:rPr>
        <w:t xml:space="preserve">Source </w:t>
      </w:r>
      <w:r w:rsidRPr="001D2E49">
        <w:rPr>
          <w:rFonts w:hint="eastAsia"/>
          <w:i/>
        </w:rPr>
        <w:t>NG-RAN node</w:t>
      </w:r>
      <w:r w:rsidRPr="001D2E49">
        <w:rPr>
          <w:i/>
        </w:rPr>
        <w:t xml:space="preserve"> to Target </w:t>
      </w:r>
      <w:r w:rsidRPr="001D2E49">
        <w:rPr>
          <w:rFonts w:hint="eastAsia"/>
          <w:i/>
        </w:rPr>
        <w:t>NG-RAN</w:t>
      </w:r>
      <w:r w:rsidRPr="001D2E49">
        <w:rPr>
          <w:i/>
        </w:rPr>
        <w:t xml:space="preserve"> </w:t>
      </w:r>
      <w:r w:rsidRPr="001D2E49">
        <w:rPr>
          <w:rFonts w:hint="eastAsia"/>
          <w:i/>
        </w:rPr>
        <w:t xml:space="preserve">node </w:t>
      </w:r>
      <w:r w:rsidRPr="001D2E49">
        <w:rPr>
          <w:i/>
        </w:rPr>
        <w:t xml:space="preserve">Transparent Container </w:t>
      </w:r>
      <w:r w:rsidRPr="001D2E49">
        <w:t>IE of the HANDOVER REQUIRED message and it is set to "DL forwarding proposed", it indicates that the source NG-RAN node proposes forwarding of downlink data</w:t>
      </w:r>
      <w:r w:rsidRPr="001D2E49">
        <w:rPr>
          <w:rFonts w:hint="eastAsia"/>
        </w:rPr>
        <w:t xml:space="preserve"> for that </w:t>
      </w:r>
      <w:proofErr w:type="spellStart"/>
      <w:r w:rsidRPr="001D2E49">
        <w:rPr>
          <w:rFonts w:hint="eastAsia"/>
        </w:rPr>
        <w:t>QoS</w:t>
      </w:r>
      <w:proofErr w:type="spellEnd"/>
      <w:r w:rsidRPr="001D2E49">
        <w:rPr>
          <w:rFonts w:hint="eastAsia"/>
        </w:rPr>
        <w:t xml:space="preserve"> </w:t>
      </w:r>
      <w:r w:rsidRPr="001D2E49">
        <w:t>f</w:t>
      </w:r>
      <w:r w:rsidRPr="001D2E49">
        <w:rPr>
          <w:rFonts w:hint="eastAsia"/>
        </w:rPr>
        <w:t>low</w:t>
      </w:r>
      <w:r w:rsidRPr="001D2E49">
        <w:t>.</w:t>
      </w:r>
    </w:p>
    <w:p w14:paraId="10335E3B" w14:textId="77777777" w:rsidR="00A56B2C" w:rsidRPr="001D2E49" w:rsidRDefault="00A56B2C" w:rsidP="00A56B2C">
      <w:r w:rsidRPr="001D2E49">
        <w:t xml:space="preserve">If the </w:t>
      </w:r>
      <w:r w:rsidRPr="001D2E49">
        <w:rPr>
          <w:i/>
          <w:iCs/>
        </w:rPr>
        <w:t>UL Forwarding</w:t>
      </w:r>
      <w:r w:rsidRPr="001D2E49">
        <w:t xml:space="preserve"> IE is included for a given </w:t>
      </w:r>
      <w:proofErr w:type="spellStart"/>
      <w:r w:rsidRPr="001D2E49">
        <w:t>QoS</w:t>
      </w:r>
      <w:proofErr w:type="spellEnd"/>
      <w:r w:rsidRPr="001D2E49">
        <w:t xml:space="preserve">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 xml:space="preserve">IE of the HANDOVER REQUIRED message and it is set to "UL forwarding proposed", it indicates that the source NG-RAN node proposes forwarding of uplink data for that </w:t>
      </w:r>
      <w:proofErr w:type="spellStart"/>
      <w:r w:rsidRPr="001D2E49">
        <w:t>QoS</w:t>
      </w:r>
      <w:proofErr w:type="spellEnd"/>
      <w:r w:rsidRPr="001D2E49">
        <w:t xml:space="preserve"> flow.</w:t>
      </w:r>
    </w:p>
    <w:p w14:paraId="1DB2C897" w14:textId="77777777" w:rsidR="00A56B2C" w:rsidRPr="001D2E49" w:rsidRDefault="00A56B2C" w:rsidP="00A56B2C">
      <w:r w:rsidRPr="001D2E49">
        <w:t>If the</w:t>
      </w:r>
      <w:r w:rsidRPr="001D2E49">
        <w:rPr>
          <w:i/>
          <w:lang w:eastAsia="ja-JP"/>
        </w:rPr>
        <w:t xml:space="preserve"> DRBs to </w:t>
      </w:r>
      <w:proofErr w:type="spellStart"/>
      <w:r w:rsidRPr="001D2E49">
        <w:rPr>
          <w:i/>
          <w:lang w:eastAsia="ja-JP"/>
        </w:rPr>
        <w:t>QoS</w:t>
      </w:r>
      <w:proofErr w:type="spellEnd"/>
      <w:r w:rsidRPr="001D2E49">
        <w:rPr>
          <w:i/>
          <w:lang w:eastAsia="ja-JP"/>
        </w:rPr>
        <w:t xml:space="preserve"> Flows Mapping List</w:t>
      </w:r>
      <w:r w:rsidRPr="001D2E49">
        <w:rPr>
          <w:rFonts w:hint="eastAsia"/>
          <w:i/>
        </w:rPr>
        <w:t xml:space="preserve"> </w:t>
      </w:r>
      <w:r w:rsidRPr="001D2E49">
        <w:t xml:space="preserve">IE is included </w:t>
      </w:r>
      <w:r w:rsidRPr="001D2E49">
        <w:rPr>
          <w:rFonts w:hint="eastAsia"/>
        </w:rPr>
        <w:t xml:space="preserve">in the </w:t>
      </w:r>
      <w:r w:rsidRPr="001D2E49">
        <w:rPr>
          <w:i/>
        </w:rPr>
        <w:t>PDU Session Resource Information Item</w:t>
      </w:r>
      <w:r w:rsidRPr="001D2E49">
        <w:t xml:space="preserve"> IE within the </w:t>
      </w:r>
      <w:r w:rsidRPr="001D2E49">
        <w:rPr>
          <w:i/>
        </w:rPr>
        <w:t xml:space="preserve">Source </w:t>
      </w:r>
      <w:r w:rsidRPr="001D2E49">
        <w:rPr>
          <w:rFonts w:hint="eastAsia"/>
          <w:i/>
        </w:rPr>
        <w:t>NG-RAN node</w:t>
      </w:r>
      <w:r w:rsidRPr="001D2E49">
        <w:rPr>
          <w:i/>
        </w:rPr>
        <w:t xml:space="preserve"> to Target </w:t>
      </w:r>
      <w:r w:rsidRPr="001D2E49">
        <w:rPr>
          <w:rFonts w:hint="eastAsia"/>
          <w:i/>
        </w:rPr>
        <w:t>NG-RAN</w:t>
      </w:r>
      <w:r w:rsidRPr="001D2E49">
        <w:rPr>
          <w:i/>
        </w:rPr>
        <w:t xml:space="preserve"> </w:t>
      </w:r>
      <w:r w:rsidRPr="001D2E49">
        <w:rPr>
          <w:rFonts w:hint="eastAsia"/>
          <w:i/>
        </w:rPr>
        <w:t xml:space="preserve">node </w:t>
      </w:r>
      <w:r w:rsidRPr="001D2E49">
        <w:rPr>
          <w:i/>
        </w:rPr>
        <w:t xml:space="preserve">Transparent Container </w:t>
      </w:r>
      <w:r w:rsidRPr="001D2E49">
        <w:t>IE of the HANDOVER REQUIRED message, it implicitly indicates that the source NG-RAN node proposes forwarding of downlink data</w:t>
      </w:r>
      <w:r w:rsidRPr="001D2E49">
        <w:rPr>
          <w:rFonts w:hint="eastAsia"/>
        </w:rPr>
        <w:t xml:space="preserve"> for those DRBs</w:t>
      </w:r>
      <w:r w:rsidRPr="001D2E49">
        <w:t xml:space="preserve">. </w:t>
      </w:r>
    </w:p>
    <w:p w14:paraId="6EC60372" w14:textId="77777777" w:rsidR="00A56B2C" w:rsidRPr="001D2E49" w:rsidRDefault="00A56B2C" w:rsidP="00A56B2C">
      <w:r w:rsidRPr="001D2E49">
        <w:t xml:space="preserve">If the </w:t>
      </w:r>
      <w:proofErr w:type="spellStart"/>
      <w:r w:rsidRPr="001D2E49">
        <w:rPr>
          <w:i/>
        </w:rPr>
        <w:t>QoS</w:t>
      </w:r>
      <w:proofErr w:type="spellEnd"/>
      <w:r w:rsidRPr="001D2E49">
        <w:rPr>
          <w:i/>
        </w:rPr>
        <w:t xml:space="preserve"> Flow Mapping Indication</w:t>
      </w:r>
      <w:r w:rsidRPr="001D2E49">
        <w:t xml:space="preserve"> IE for a </w:t>
      </w:r>
      <w:proofErr w:type="spellStart"/>
      <w:r w:rsidRPr="001D2E49">
        <w:t>QoS</w:t>
      </w:r>
      <w:proofErr w:type="spellEnd"/>
      <w:r w:rsidRPr="001D2E49">
        <w:t xml:space="preserve"> flow is included in the </w:t>
      </w:r>
      <w:r w:rsidRPr="001D2E49">
        <w:rPr>
          <w:i/>
        </w:rPr>
        <w:t xml:space="preserve">Associated </w:t>
      </w:r>
      <w:proofErr w:type="spellStart"/>
      <w:r w:rsidRPr="001D2E49">
        <w:rPr>
          <w:i/>
        </w:rPr>
        <w:t>QoS</w:t>
      </w:r>
      <w:proofErr w:type="spellEnd"/>
      <w:r w:rsidRPr="001D2E49">
        <w:rPr>
          <w:i/>
        </w:rPr>
        <w:t xml:space="preserve"> Flow</w:t>
      </w:r>
      <w:r w:rsidRPr="001D2E49">
        <w:rPr>
          <w:rFonts w:cs="Arial"/>
          <w:i/>
          <w:lang w:eastAsia="ja-JP"/>
        </w:rPr>
        <w:t xml:space="preserve"> List</w:t>
      </w:r>
      <w:r w:rsidRPr="001D2E49">
        <w:rPr>
          <w:lang w:eastAsia="ja-JP"/>
        </w:rPr>
        <w:t xml:space="preserve"> IE within the </w:t>
      </w:r>
      <w:r w:rsidRPr="001D2E49">
        <w:rPr>
          <w:i/>
          <w:lang w:eastAsia="ja-JP"/>
        </w:rPr>
        <w:t xml:space="preserve">DRBs to </w:t>
      </w:r>
      <w:proofErr w:type="spellStart"/>
      <w:r w:rsidRPr="001D2E49">
        <w:rPr>
          <w:i/>
          <w:lang w:eastAsia="ja-JP"/>
        </w:rPr>
        <w:t>QoS</w:t>
      </w:r>
      <w:proofErr w:type="spellEnd"/>
      <w:r w:rsidRPr="001D2E49">
        <w:rPr>
          <w:i/>
          <w:lang w:eastAsia="ja-JP"/>
        </w:rPr>
        <w:t xml:space="preserve"> Flows Mapping List</w:t>
      </w:r>
      <w:r w:rsidRPr="001D2E49">
        <w:t xml:space="preserve"> IE within the </w:t>
      </w:r>
      <w:r w:rsidRPr="001D2E49">
        <w:rPr>
          <w:i/>
        </w:rPr>
        <w:t xml:space="preserve">Source </w:t>
      </w:r>
      <w:r w:rsidRPr="001D2E49">
        <w:rPr>
          <w:rFonts w:hint="eastAsia"/>
          <w:i/>
        </w:rPr>
        <w:t>NG-RAN node</w:t>
      </w:r>
      <w:r w:rsidRPr="001D2E49">
        <w:rPr>
          <w:i/>
        </w:rPr>
        <w:t xml:space="preserve"> to Target </w:t>
      </w:r>
      <w:r w:rsidRPr="001D2E49">
        <w:rPr>
          <w:rFonts w:hint="eastAsia"/>
          <w:i/>
        </w:rPr>
        <w:t>NG-RAN</w:t>
      </w:r>
      <w:r w:rsidRPr="001D2E49">
        <w:rPr>
          <w:i/>
        </w:rPr>
        <w:t xml:space="preserve"> </w:t>
      </w:r>
      <w:r w:rsidRPr="001D2E49">
        <w:rPr>
          <w:rFonts w:hint="eastAsia"/>
          <w:i/>
        </w:rPr>
        <w:t xml:space="preserve">node </w:t>
      </w:r>
      <w:r w:rsidRPr="001D2E49">
        <w:rPr>
          <w:i/>
        </w:rPr>
        <w:t>Transparent Container</w:t>
      </w:r>
      <w:r w:rsidRPr="001D2E49">
        <w:t xml:space="preserve"> IE of the HANDOVER REQUIRED message, it indicates that the source NG-RAN node has mapped only the uplink or downlink of the </w:t>
      </w:r>
      <w:proofErr w:type="spellStart"/>
      <w:r w:rsidRPr="001D2E49">
        <w:t>QoS</w:t>
      </w:r>
      <w:proofErr w:type="spellEnd"/>
      <w:r w:rsidRPr="001D2E49">
        <w:t xml:space="preserve"> flow to the DRB. </w:t>
      </w:r>
    </w:p>
    <w:p w14:paraId="3D7F2E44" w14:textId="77777777" w:rsidR="00A56B2C" w:rsidRPr="001F5312" w:rsidRDefault="00A56B2C" w:rsidP="00A56B2C">
      <w:r w:rsidRPr="001F5312">
        <w:t xml:space="preserve">The source NG-RAN node shall, for each MRB of each MBS </w:t>
      </w:r>
      <w:r>
        <w:t>s</w:t>
      </w:r>
      <w:r w:rsidRPr="001F5312">
        <w:t xml:space="preserve">ession contained in the </w:t>
      </w:r>
      <w:r w:rsidRPr="001F5312">
        <w:rPr>
          <w:rFonts w:eastAsia="Yu Mincho"/>
          <w:i/>
        </w:rPr>
        <w:t>MBS Session Information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531EB84D" w14:textId="77777777" w:rsidR="00A56B2C" w:rsidRPr="001D2E49" w:rsidRDefault="00A56B2C" w:rsidP="00A56B2C">
      <w:r w:rsidRPr="001D2E49">
        <w:lastRenderedPageBreak/>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hint="eastAsia"/>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hint="eastAsia"/>
        </w:rPr>
        <w:t xml:space="preserve"> IE</w:t>
      </w:r>
      <w:r w:rsidRPr="001D2E49">
        <w:t xml:space="preserve">, the source NG-RAN node shall consider that the forwarding of downlink data for this DRB is </w:t>
      </w:r>
      <w:r w:rsidRPr="001D2E49">
        <w:rPr>
          <w:rFonts w:hint="eastAsia"/>
        </w:rPr>
        <w:t>accepted by the target NG-RAN node</w:t>
      </w:r>
      <w:r w:rsidRPr="001D2E49">
        <w:t>.</w:t>
      </w:r>
      <w:r w:rsidRPr="001D2E49">
        <w:rPr>
          <w:rFonts w:hint="eastAsia"/>
        </w:rPr>
        <w:t xml:space="preserve"> </w:t>
      </w:r>
      <w:r w:rsidRPr="001D2E49">
        <w:t xml:space="preserve">If the HANDOVER COMMAND message contains the </w:t>
      </w:r>
      <w:r w:rsidRPr="001D2E49">
        <w:rPr>
          <w:i/>
          <w:lang w:eastAsia="ja-JP"/>
        </w:rPr>
        <w:t>UL Forwarding UP TNL Information</w:t>
      </w:r>
      <w:r w:rsidRPr="001D2E49">
        <w:t xml:space="preserve"> IE for a given DRB in the </w:t>
      </w:r>
      <w:r w:rsidRPr="001D2E49">
        <w:rPr>
          <w:i/>
        </w:rPr>
        <w:t>Data Forwarding Response DRB List</w:t>
      </w:r>
      <w:r w:rsidRPr="001D2E49">
        <w:t xml:space="preserve"> IE </w:t>
      </w:r>
      <w:r w:rsidRPr="001D2E49">
        <w:rPr>
          <w:rFonts w:hint="eastAsia"/>
        </w:rPr>
        <w:t>with</w:t>
      </w:r>
      <w:r w:rsidRPr="001D2E49">
        <w:t xml:space="preserve">in the </w:t>
      </w:r>
      <w:r w:rsidRPr="001D2E49">
        <w:rPr>
          <w:i/>
        </w:rPr>
        <w:t>Handover Command Transfer</w:t>
      </w:r>
      <w:r w:rsidRPr="001D2E49">
        <w:rPr>
          <w:rFonts w:hint="eastAsia"/>
        </w:rPr>
        <w:t xml:space="preserve"> IE</w:t>
      </w:r>
      <w:r w:rsidRPr="001D2E49">
        <w:t>, it means the target NG-RAN node has requested the forwarding of uplink data for this DRB.</w:t>
      </w:r>
    </w:p>
    <w:p w14:paraId="5C913464" w14:textId="77777777" w:rsidR="00A56B2C" w:rsidRPr="001D2E49" w:rsidRDefault="00A56B2C" w:rsidP="00A56B2C">
      <w:r w:rsidRPr="001D2E49">
        <w:t xml:space="preserve">In case direct data forwarding is applied for inter-system handover, if the </w:t>
      </w:r>
      <w:bookmarkStart w:id="84" w:name="_Hlk23854732"/>
      <w:r w:rsidRPr="001D2E49">
        <w:rPr>
          <w:i/>
        </w:rPr>
        <w:t xml:space="preserve">Data Forwarding Response </w:t>
      </w:r>
      <w:r w:rsidRPr="009C502E">
        <w:rPr>
          <w:i/>
        </w:rPr>
        <w:t>E-RAB List</w:t>
      </w:r>
      <w:bookmarkEnd w:id="84"/>
      <w:r w:rsidRPr="001D2E49">
        <w:t xml:space="preserve"> IE in the </w:t>
      </w:r>
      <w:r w:rsidRPr="001D2E49">
        <w:rPr>
          <w:i/>
        </w:rPr>
        <w:t>Handover Command Transfer</w:t>
      </w:r>
      <w:r w:rsidRPr="001D2E49">
        <w:rPr>
          <w:rFonts w:hint="eastAsia"/>
        </w:rPr>
        <w:t xml:space="preserve"> IE</w:t>
      </w:r>
      <w:r w:rsidRPr="001D2E49">
        <w:t xml:space="preserve"> is included in the HANDOVER COMMAND message, the source NG-RAN node shall consider that forwarding of downlink data for this E-RAB is accepted by the target </w:t>
      </w:r>
      <w:proofErr w:type="spellStart"/>
      <w:r w:rsidRPr="001D2E49">
        <w:t>eNB</w:t>
      </w:r>
      <w:proofErr w:type="spellEnd"/>
      <w:r w:rsidRPr="001D2E49">
        <w:t>.</w:t>
      </w:r>
    </w:p>
    <w:p w14:paraId="4993D90A" w14:textId="77777777" w:rsidR="00A56B2C" w:rsidRPr="001D2E49" w:rsidRDefault="00A56B2C" w:rsidP="00A56B2C">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rPr>
        <w:t>with</w:t>
      </w:r>
      <w:r w:rsidRPr="001D2E49">
        <w:t xml:space="preserve">in the </w:t>
      </w:r>
      <w:r w:rsidRPr="001D2E49">
        <w:rPr>
          <w:i/>
        </w:rPr>
        <w:t>Handover Command Transfer</w:t>
      </w:r>
      <w:r w:rsidRPr="001D2E49">
        <w:rPr>
          <w:rFonts w:hint="eastAsia"/>
        </w:rPr>
        <w:t xml:space="preserve"> IE</w:t>
      </w:r>
      <w:r w:rsidRPr="001D2E49">
        <w:t xml:space="preserve">, the source NG-RAN node shall consider that the forwarding of uplink data of the </w:t>
      </w:r>
      <w:proofErr w:type="spellStart"/>
      <w:r w:rsidRPr="001D2E49">
        <w:t>QoS</w:t>
      </w:r>
      <w:proofErr w:type="spellEnd"/>
      <w:r w:rsidRPr="001D2E49">
        <w:t xml:space="preserve"> flows is </w:t>
      </w:r>
      <w:r w:rsidRPr="001D2E49">
        <w:rPr>
          <w:rFonts w:hint="eastAsia"/>
        </w:rPr>
        <w:t>accepted by the target NG-RAN node</w:t>
      </w:r>
      <w:r w:rsidRPr="001D2E49">
        <w:t>.</w:t>
      </w:r>
    </w:p>
    <w:p w14:paraId="47FA2003" w14:textId="77777777" w:rsidR="00A56B2C" w:rsidRPr="001D2E49" w:rsidRDefault="00A56B2C" w:rsidP="00A56B2C">
      <w:r w:rsidRPr="001D2E49">
        <w:t xml:space="preserve">In case of inter-system handover to </w:t>
      </w:r>
      <w:r w:rsidRPr="001D2E49">
        <w:rPr>
          <w:rFonts w:hint="eastAsia"/>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hint="eastAsia"/>
          <w:i/>
        </w:rPr>
        <w:t>eNB</w:t>
      </w:r>
      <w:proofErr w:type="spellEnd"/>
      <w:r w:rsidRPr="001D2E49">
        <w:rPr>
          <w:i/>
        </w:rPr>
        <w:t xml:space="preserve"> to Target </w:t>
      </w:r>
      <w:proofErr w:type="spellStart"/>
      <w:r w:rsidRPr="001D2E49">
        <w:rPr>
          <w:rFonts w:hint="eastAsia"/>
          <w:i/>
        </w:rPr>
        <w:t>eNB</w:t>
      </w:r>
      <w:proofErr w:type="spellEnd"/>
      <w:r w:rsidRPr="001D2E49">
        <w:rPr>
          <w:i/>
        </w:rPr>
        <w:t xml:space="preserve"> Transparent Container</w:t>
      </w:r>
      <w:r w:rsidRPr="001D2E49">
        <w:t xml:space="preserve"> IE definition as specified in TS </w:t>
      </w:r>
      <w:r w:rsidRPr="001D2E49">
        <w:rPr>
          <w:rFonts w:hint="eastAsia"/>
        </w:rPr>
        <w:t>36</w:t>
      </w:r>
      <w:r w:rsidRPr="001D2E49">
        <w:t>.413 [</w:t>
      </w:r>
      <w:r w:rsidRPr="001D2E49">
        <w:rPr>
          <w:rFonts w:hint="eastAsia"/>
        </w:rPr>
        <w:t>16</w:t>
      </w:r>
      <w:r w:rsidRPr="001D2E49">
        <w:t>].</w:t>
      </w:r>
    </w:p>
    <w:p w14:paraId="61AAE296" w14:textId="77777777" w:rsidR="00A56B2C" w:rsidRPr="001D2E49" w:rsidRDefault="00A56B2C" w:rsidP="00A56B2C">
      <w:pPr>
        <w:rPr>
          <w:rFonts w:eastAsia="等线"/>
        </w:rPr>
      </w:pPr>
      <w:r w:rsidRPr="001D2E49">
        <w:rPr>
          <w:rFonts w:eastAsia="等线" w:hint="eastAsia"/>
        </w:rPr>
        <w:t>I</w:t>
      </w:r>
      <w:r w:rsidRPr="001D2E49">
        <w:rPr>
          <w:rFonts w:eastAsia="等线"/>
        </w:rPr>
        <w:t xml:space="preserve">f the </w:t>
      </w:r>
      <w:bookmarkStart w:id="85" w:name="OLE_LINK34"/>
      <w:r w:rsidRPr="001D2E49">
        <w:rPr>
          <w:rFonts w:eastAsia="等线"/>
          <w:i/>
        </w:rPr>
        <w:t>Direct Forwarding Path Availability</w:t>
      </w:r>
      <w:r w:rsidRPr="001D2E49">
        <w:rPr>
          <w:rFonts w:eastAsia="等线"/>
        </w:rPr>
        <w:t xml:space="preserve"> IE</w:t>
      </w:r>
      <w:bookmarkEnd w:id="85"/>
      <w:r w:rsidRPr="001D2E49">
        <w:rPr>
          <w:rFonts w:eastAsia="等线"/>
        </w:rPr>
        <w:t xml:space="preserve"> is included in the HANDOVER REQUIRED message the AMF shall handle it as specified in TS 23.502 [10].</w:t>
      </w:r>
    </w:p>
    <w:p w14:paraId="73C389FA" w14:textId="77777777" w:rsidR="00A56B2C" w:rsidRPr="001D2E49" w:rsidRDefault="00A56B2C" w:rsidP="00A56B2C">
      <w:pPr>
        <w:rPr>
          <w:rFonts w:eastAsia="等线"/>
        </w:rPr>
      </w:pPr>
      <w:r w:rsidRPr="001D2E49">
        <w:rPr>
          <w:rFonts w:eastAsia="等线" w:hint="eastAsia"/>
        </w:rPr>
        <w:t>I</w:t>
      </w:r>
      <w:r w:rsidRPr="001D2E49">
        <w:rPr>
          <w:rFonts w:eastAsia="等线"/>
        </w:rPr>
        <w:t xml:space="preserve">f the </w:t>
      </w:r>
      <w:r w:rsidRPr="001D2E49">
        <w:rPr>
          <w:rFonts w:eastAsia="等线"/>
          <w:i/>
        </w:rPr>
        <w:t>Direct Forwarding Path Availability</w:t>
      </w:r>
      <w:r w:rsidRPr="001D2E49">
        <w:rPr>
          <w:rFonts w:eastAsia="等线"/>
        </w:rPr>
        <w:t xml:space="preserve"> IE is included within the </w:t>
      </w:r>
      <w:r w:rsidRPr="001D2E49">
        <w:rPr>
          <w:rFonts w:eastAsia="等线"/>
          <w:i/>
        </w:rPr>
        <w:t>Handover Required Transfer</w:t>
      </w:r>
      <w:r w:rsidRPr="001D2E49">
        <w:rPr>
          <w:rFonts w:eastAsia="等线"/>
        </w:rPr>
        <w:t xml:space="preserve"> IE of the HANDOVER REQUIRED message the SMF shall handle it as specified in TS 23.502 [10].</w:t>
      </w:r>
    </w:p>
    <w:p w14:paraId="2F9134D5" w14:textId="77777777" w:rsidR="00A56B2C" w:rsidRPr="001D2E49" w:rsidRDefault="00A56B2C" w:rsidP="00A56B2C">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70A49057" w14:textId="77777777" w:rsidR="00A56B2C" w:rsidRPr="001D2E49" w:rsidRDefault="00A56B2C" w:rsidP="00A56B2C">
      <w:bookmarkStart w:id="86"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744245F3" w14:textId="77777777" w:rsidR="00A56B2C" w:rsidRPr="001D2E49" w:rsidRDefault="00A56B2C" w:rsidP="00A56B2C">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2D826E4B" w14:textId="77777777" w:rsidR="00A56B2C" w:rsidRPr="009C502E" w:rsidRDefault="00A56B2C" w:rsidP="00A56B2C">
      <w:pPr>
        <w:pStyle w:val="NO"/>
        <w:rPr>
          <w:lang w:eastAsia="ja-JP"/>
        </w:rPr>
      </w:pPr>
      <w:r w:rsidRPr="001D2E49">
        <w:t>NOTE:</w:t>
      </w:r>
      <w:r w:rsidRPr="001D2E49">
        <w:tab/>
        <w:t>As an exception in case of inter-system handover to LTE, the AMF generates</w:t>
      </w:r>
      <w:r w:rsidRPr="001D2E49">
        <w:rPr>
          <w:lang w:eastAsia="ja-JP"/>
        </w:rPr>
        <w:t xml:space="preserve"> the </w:t>
      </w:r>
      <w:r w:rsidRPr="001D2E49">
        <w:rPr>
          <w:i/>
          <w:lang w:eastAsia="ja-JP"/>
        </w:rPr>
        <w:t>Handover Preparation Unsuccessful Transfer</w:t>
      </w:r>
      <w:r w:rsidRPr="001D2E49">
        <w:rPr>
          <w:lang w:eastAsia="ja-JP"/>
        </w:rPr>
        <w:t xml:space="preserve"> IE in the </w:t>
      </w:r>
      <w:r w:rsidRPr="001D2E49">
        <w:rPr>
          <w:i/>
          <w:iCs/>
        </w:rPr>
        <w:t>PDU Session Resource to Release List</w:t>
      </w:r>
      <w:r w:rsidRPr="001D2E49">
        <w:t xml:space="preserve"> IE</w:t>
      </w:r>
      <w:r w:rsidRPr="001D2E49">
        <w:rPr>
          <w:lang w:eastAsia="ja-JP"/>
        </w:rPr>
        <w:t>.</w:t>
      </w:r>
    </w:p>
    <w:p w14:paraId="7FCE0630" w14:textId="565ED95F" w:rsidR="00A56B2C" w:rsidRPr="001D2E49" w:rsidRDefault="00A56B2C" w:rsidP="00A56B2C">
      <w:r w:rsidRPr="001D2E49">
        <w:t xml:space="preserve">If the HANDOVER COMMAND message contains the </w:t>
      </w:r>
      <w:proofErr w:type="spellStart"/>
      <w:r w:rsidRPr="001D2E49">
        <w:rPr>
          <w:bCs/>
          <w:i/>
          <w:iCs/>
        </w:rPr>
        <w:t>QoS</w:t>
      </w:r>
      <w:proofErr w:type="spellEnd"/>
      <w:r w:rsidRPr="001D2E49">
        <w:rPr>
          <w:bCs/>
          <w:i/>
          <w:iCs/>
        </w:rPr>
        <w:t xml:space="preserve">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then the source NG-RAN node should initiate</w:t>
      </w:r>
      <w:r w:rsidRPr="001D2E49">
        <w:rPr>
          <w:rFonts w:hint="eastAsia"/>
        </w:rPr>
        <w:t xml:space="preserve"> data forwarding </w:t>
      </w:r>
      <w:r w:rsidRPr="001D2E49">
        <w:t xml:space="preserve">for the </w:t>
      </w:r>
      <w:proofErr w:type="spellStart"/>
      <w:r w:rsidRPr="001D2E49">
        <w:t>QoS</w:t>
      </w:r>
      <w:proofErr w:type="spellEnd"/>
      <w:r w:rsidRPr="001D2E49">
        <w:t xml:space="preserve"> flows </w:t>
      </w:r>
      <w:r w:rsidRPr="001D2E49">
        <w:rPr>
          <w:iCs/>
        </w:rPr>
        <w:t>as specified in TS 38.300 [8]</w:t>
      </w:r>
      <w:r w:rsidRPr="001D2E49">
        <w:t>.</w:t>
      </w:r>
      <w:ins w:id="87" w:author="Huawei" w:date="2024-02-18T11:54:00Z">
        <w:r w:rsidR="00F46EDF" w:rsidRPr="006F029F">
          <w:rPr>
            <w:snapToGrid w:val="0"/>
            <w:lang w:eastAsia="ja-JP"/>
          </w:rPr>
          <w:t xml:space="preserve"> </w:t>
        </w:r>
        <w:r w:rsidR="00F46EDF">
          <w:rPr>
            <w:snapToGrid w:val="0"/>
            <w:lang w:eastAsia="ja-JP"/>
          </w:rPr>
          <w:t xml:space="preserve">For a </w:t>
        </w:r>
        <w:proofErr w:type="spellStart"/>
        <w:r w:rsidR="00F46EDF">
          <w:rPr>
            <w:snapToGrid w:val="0"/>
            <w:lang w:eastAsia="ja-JP"/>
          </w:rPr>
          <w:t>QoS</w:t>
        </w:r>
        <w:proofErr w:type="spellEnd"/>
        <w:r w:rsidR="00F46EDF">
          <w:rPr>
            <w:snapToGrid w:val="0"/>
            <w:lang w:eastAsia="ja-JP"/>
          </w:rPr>
          <w:t xml:space="preserve"> flow established with PDU set </w:t>
        </w:r>
        <w:proofErr w:type="spellStart"/>
        <w:r w:rsidR="00F46EDF">
          <w:rPr>
            <w:snapToGrid w:val="0"/>
            <w:lang w:eastAsia="ja-JP"/>
          </w:rPr>
          <w:t>QoS</w:t>
        </w:r>
        <w:proofErr w:type="spellEnd"/>
        <w:r w:rsidR="00F46EDF">
          <w:rPr>
            <w:snapToGrid w:val="0"/>
            <w:lang w:eastAsia="ja-JP"/>
          </w:rPr>
          <w:t xml:space="preserve"> parameters, if the </w:t>
        </w:r>
        <w:r w:rsidR="00F46EDF" w:rsidRPr="00B17745">
          <w:rPr>
            <w:i/>
            <w:snapToGrid w:val="0"/>
            <w:lang w:eastAsia="ja-JP"/>
          </w:rPr>
          <w:t>PDU Set based Handling Indicator</w:t>
        </w:r>
        <w:r w:rsidR="00F46EDF">
          <w:rPr>
            <w:snapToGrid w:val="0"/>
            <w:lang w:eastAsia="ja-JP"/>
          </w:rPr>
          <w:t xml:space="preserve"> IE set to </w:t>
        </w:r>
        <w:r w:rsidR="00F46EDF">
          <w:rPr>
            <w:lang w:eastAsia="ja-JP"/>
          </w:rPr>
          <w:t>"supported" is included in the HANDOVER COMMAND message</w:t>
        </w:r>
        <w:r w:rsidR="00F46EDF">
          <w:rPr>
            <w:snapToGrid w:val="0"/>
            <w:lang w:eastAsia="ja-JP"/>
          </w:rPr>
          <w:t xml:space="preserve">, the source NG-RAN node shall, if supported, </w:t>
        </w:r>
        <w:r w:rsidR="00F46EDF" w:rsidRPr="00FA5D73">
          <w:rPr>
            <w:lang w:eastAsia="ja-JP"/>
          </w:rPr>
          <w:t>include the PDU Set information</w:t>
        </w:r>
        <w:r w:rsidR="00F46EDF">
          <w:rPr>
            <w:lang w:eastAsia="ja-JP"/>
          </w:rPr>
          <w:t xml:space="preserve"> and indication of End of Data Burst</w:t>
        </w:r>
        <w:r w:rsidR="00F46EDF" w:rsidRPr="00FA5D73">
          <w:rPr>
            <w:lang w:eastAsia="ja-JP"/>
          </w:rPr>
          <w:t xml:space="preserve"> in the </w:t>
        </w:r>
        <w:r w:rsidR="00F46EDF" w:rsidRPr="00FA5D73">
          <w:rPr>
            <w:rFonts w:hint="eastAsia"/>
            <w:lang w:eastAsia="ja-JP"/>
          </w:rPr>
          <w:t>data</w:t>
        </w:r>
        <w:r w:rsidR="00F46EDF" w:rsidRPr="00FA5D73">
          <w:rPr>
            <w:lang w:eastAsia="ja-JP"/>
          </w:rPr>
          <w:t xml:space="preserve"> to be forwarded. Otherwise, the </w:t>
        </w:r>
        <w:r w:rsidR="00F46EDF">
          <w:t>source NG-RAN node</w:t>
        </w:r>
        <w:r w:rsidR="00F46EDF" w:rsidRPr="00FA5D73">
          <w:rPr>
            <w:lang w:eastAsia="ja-JP"/>
          </w:rPr>
          <w:t xml:space="preserve"> may not include the PDU Set </w:t>
        </w:r>
        <w:r w:rsidR="00F46EDF">
          <w:rPr>
            <w:rFonts w:hint="eastAsia"/>
          </w:rPr>
          <w:t>information</w:t>
        </w:r>
        <w:r w:rsidR="00F46EDF">
          <w:t xml:space="preserve"> </w:t>
        </w:r>
        <w:r w:rsidR="00F46EDF">
          <w:rPr>
            <w:lang w:eastAsia="ja-JP"/>
          </w:rPr>
          <w:t>and indication of End of Data Burst</w:t>
        </w:r>
        <w:r w:rsidR="00F46EDF">
          <w:t xml:space="preserve"> </w:t>
        </w:r>
        <w:r w:rsidR="00F46EDF">
          <w:rPr>
            <w:lang w:eastAsia="ja-JP"/>
          </w:rPr>
          <w:t>in</w:t>
        </w:r>
        <w:r w:rsidR="00F46EDF" w:rsidRPr="00FA5D73">
          <w:rPr>
            <w:lang w:eastAsia="ja-JP"/>
          </w:rPr>
          <w:t xml:space="preserve"> the </w:t>
        </w:r>
        <w:r w:rsidR="00F46EDF" w:rsidRPr="00FA5D73">
          <w:rPr>
            <w:rFonts w:hint="eastAsia"/>
            <w:lang w:eastAsia="ja-JP"/>
          </w:rPr>
          <w:t>data</w:t>
        </w:r>
        <w:r w:rsidR="00F46EDF" w:rsidRPr="00FA5D73">
          <w:rPr>
            <w:lang w:eastAsia="ja-JP"/>
          </w:rPr>
          <w:t xml:space="preserve"> to be forwarded.</w:t>
        </w:r>
      </w:ins>
    </w:p>
    <w:p w14:paraId="1DD06290" w14:textId="77777777" w:rsidR="00A56B2C" w:rsidRPr="001D2E49" w:rsidRDefault="00A56B2C" w:rsidP="00A56B2C">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rPr>
        <w:t>with</w:t>
      </w:r>
      <w:r w:rsidRPr="001D2E49">
        <w:t xml:space="preserve">in the </w:t>
      </w:r>
      <w:r w:rsidRPr="001D2E49">
        <w:rPr>
          <w:i/>
        </w:rPr>
        <w:t>Handover Command Transfer</w:t>
      </w:r>
      <w:r w:rsidRPr="001D2E49">
        <w:rPr>
          <w:rFonts w:hint="eastAsia"/>
        </w:rPr>
        <w:t xml:space="preserve"> IE</w:t>
      </w:r>
      <w:r w:rsidRPr="001D2E49">
        <w:t>, the source NG-RAN node should initiate</w:t>
      </w:r>
      <w:r w:rsidRPr="001D2E49">
        <w:rPr>
          <w:rFonts w:hint="eastAsia"/>
        </w:rPr>
        <w:t xml:space="preserve"> data forwarding</w:t>
      </w:r>
      <w:r w:rsidRPr="001D2E49">
        <w:t xml:space="preserve"> of the PDU session split in different tunnel and shall use the received UP transport layer information for the forwarding </w:t>
      </w:r>
      <w:proofErr w:type="spellStart"/>
      <w:r w:rsidRPr="001D2E49">
        <w:t>QoS</w:t>
      </w:r>
      <w:proofErr w:type="spellEnd"/>
      <w:r w:rsidRPr="001D2E49">
        <w:t xml:space="preserve"> flows associated to it.</w:t>
      </w:r>
    </w:p>
    <w:p w14:paraId="5E62035B" w14:textId="77777777" w:rsidR="00A56B2C" w:rsidRPr="001D2E49" w:rsidRDefault="00A56B2C" w:rsidP="00A56B2C">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rPr>
        <w:t>with</w:t>
      </w:r>
      <w:r w:rsidRPr="001D2E49">
        <w:t xml:space="preserve">in the </w:t>
      </w:r>
      <w:r w:rsidRPr="001D2E49">
        <w:rPr>
          <w:i/>
        </w:rPr>
        <w:t>Handover Command Transfer</w:t>
      </w:r>
      <w:r w:rsidRPr="001D2E49">
        <w:rPr>
          <w:rFonts w:hint="eastAsia"/>
        </w:rPr>
        <w:t xml:space="preserve"> IE</w:t>
      </w:r>
      <w:r w:rsidRPr="001D2E49">
        <w:t>, the source NG-RAN node should initiate</w:t>
      </w:r>
      <w:r w:rsidRPr="001D2E49">
        <w:rPr>
          <w:rFonts w:hint="eastAsia"/>
        </w:rPr>
        <w:t xml:space="preserve"> data forwarding</w:t>
      </w:r>
      <w:r w:rsidRPr="001D2E49">
        <w:t xml:space="preserve"> of the PDU session split in different tunnels using the received UP transport layer information.</w:t>
      </w:r>
    </w:p>
    <w:p w14:paraId="71279A1D" w14:textId="77777777" w:rsidR="00A56B2C" w:rsidRPr="001D2E49" w:rsidRDefault="00A56B2C" w:rsidP="00A56B2C">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1750457F" w14:textId="77777777" w:rsidR="00A56B2C" w:rsidRPr="001D2E49" w:rsidRDefault="00A56B2C" w:rsidP="00A56B2C">
      <w:r w:rsidRPr="001D2E49">
        <w:t xml:space="preserve">If the </w:t>
      </w:r>
      <w:r w:rsidRPr="001D2E49">
        <w:rPr>
          <w:i/>
          <w:iCs/>
        </w:rPr>
        <w:t>Target to Source Transparent Container</w:t>
      </w:r>
      <w:r w:rsidRPr="001D2E49">
        <w:t xml:space="preserve"> IE has been received by the </w:t>
      </w:r>
      <w:r w:rsidRPr="001D2E49">
        <w:rPr>
          <w:rFonts w:hint="eastAsia"/>
        </w:rPr>
        <w:t>AMF</w:t>
      </w:r>
      <w:r w:rsidRPr="001D2E49">
        <w:t xml:space="preserve"> from the handover target then the transparent container shall be included in the HANDOVER COMMAND message.</w:t>
      </w:r>
    </w:p>
    <w:bookmarkEnd w:id="86"/>
    <w:p w14:paraId="7D86CF75" w14:textId="77777777" w:rsidR="00A56B2C" w:rsidRDefault="00A56B2C" w:rsidP="00A56B2C">
      <w:pPr>
        <w:rPr>
          <w:snapToGrid w:val="0"/>
          <w:lang w:eastAsia="ja-JP"/>
        </w:rPr>
      </w:pPr>
      <w:r>
        <w:t xml:space="preserve">If the HANDOVER COMMAND message contains the </w:t>
      </w:r>
      <w:proofErr w:type="spellStart"/>
      <w:r>
        <w:rPr>
          <w:i/>
          <w:iCs/>
          <w:snapToGrid w:val="0"/>
          <w:lang w:eastAsia="ja-JP"/>
        </w:rPr>
        <w:t>QoS</w:t>
      </w:r>
      <w:proofErr w:type="spellEnd"/>
      <w:r>
        <w:rPr>
          <w:i/>
          <w:iCs/>
          <w:snapToGrid w:val="0"/>
          <w:lang w:eastAsia="ja-JP"/>
        </w:rPr>
        <w:t xml:space="preserve"> Flow Failed to Setup List</w:t>
      </w:r>
      <w:r>
        <w:rPr>
          <w:i/>
        </w:rPr>
        <w:t xml:space="preserve"> </w:t>
      </w:r>
      <w:r>
        <w:t xml:space="preserve">IE </w:t>
      </w:r>
      <w:r>
        <w:rPr>
          <w:rFonts w:hint="eastAsia"/>
        </w:rPr>
        <w:t>with</w:t>
      </w:r>
      <w:r>
        <w:t xml:space="preserve">in the </w:t>
      </w:r>
      <w:r>
        <w:rPr>
          <w:i/>
        </w:rPr>
        <w:t>Handover Command Transfer</w:t>
      </w:r>
      <w:r>
        <w:rPr>
          <w:rFonts w:hint="eastAsia"/>
        </w:rPr>
        <w:t xml:space="preserve"> IE</w:t>
      </w:r>
      <w:r>
        <w:t xml:space="preserve">, the source NG-RAN node shall consider that </w:t>
      </w:r>
      <w:r>
        <w:rPr>
          <w:snapToGrid w:val="0"/>
          <w:lang w:eastAsia="ja-JP"/>
        </w:rPr>
        <w:t xml:space="preserve">the listed </w:t>
      </w:r>
      <w:proofErr w:type="spellStart"/>
      <w:r>
        <w:rPr>
          <w:snapToGrid w:val="0"/>
          <w:lang w:eastAsia="ja-JP"/>
        </w:rPr>
        <w:t>QoS</w:t>
      </w:r>
      <w:proofErr w:type="spellEnd"/>
      <w:r>
        <w:rPr>
          <w:snapToGrid w:val="0"/>
          <w:lang w:eastAsia="ja-JP"/>
        </w:rPr>
        <w:t xml:space="preserve"> flows are failed to be handed over.</w:t>
      </w:r>
    </w:p>
    <w:p w14:paraId="37D1AFCB" w14:textId="77777777" w:rsidR="00A56B2C" w:rsidRPr="001D2E49" w:rsidRDefault="00A56B2C" w:rsidP="00A56B2C">
      <w:r w:rsidRPr="001D2E49">
        <w:lastRenderedPageBreak/>
        <w:t xml:space="preserve">In case of inter-system handover to </w:t>
      </w:r>
      <w:r w:rsidRPr="001D2E49">
        <w:rPr>
          <w:rFonts w:hint="eastAsia"/>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hint="eastAsia"/>
        </w:rPr>
        <w:t>36</w:t>
      </w:r>
      <w:r w:rsidRPr="001D2E49">
        <w:t>.413 [</w:t>
      </w:r>
      <w:r w:rsidRPr="001D2E49">
        <w:rPr>
          <w:rFonts w:hint="eastAsia"/>
        </w:rPr>
        <w:t>16</w:t>
      </w:r>
      <w:r w:rsidRPr="001D2E49">
        <w:t xml:space="preserve">]. </w:t>
      </w:r>
    </w:p>
    <w:p w14:paraId="0251D4FE" w14:textId="77777777" w:rsidR="00A56B2C" w:rsidRDefault="00A56B2C" w:rsidP="00A56B2C">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1864CA60" w14:textId="77777777" w:rsidR="00A56B2C" w:rsidRPr="00215B5A" w:rsidRDefault="00A56B2C" w:rsidP="00A56B2C">
      <w:r w:rsidRPr="008D0EDE">
        <w:t xml:space="preserve">If the </w:t>
      </w:r>
      <w:r>
        <w:rPr>
          <w:i/>
        </w:rPr>
        <w:t xml:space="preserve">DAPS </w:t>
      </w:r>
      <w:r>
        <w:rPr>
          <w:rFonts w:hint="eastAsia"/>
          <w:i/>
        </w:rPr>
        <w:t xml:space="preserve">Request </w:t>
      </w:r>
      <w:r>
        <w:rPr>
          <w:i/>
        </w:rPr>
        <w:t>Information</w:t>
      </w:r>
      <w:r>
        <w:t xml:space="preserve"> IE</w:t>
      </w:r>
      <w:r w:rsidRPr="008D0EDE">
        <w:t xml:space="preserve"> is included </w:t>
      </w:r>
      <w:r>
        <w:t xml:space="preserve">for a </w:t>
      </w:r>
      <w:r>
        <w:rPr>
          <w:rFonts w:hint="eastAsia"/>
        </w:rPr>
        <w:t>D</w:t>
      </w:r>
      <w:r>
        <w:t>RB 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rPr>
        <w:t>within</w:t>
      </w:r>
      <w:r w:rsidRPr="008D0EDE">
        <w:t xml:space="preserve"> the HANDOVER REQUIRED message, it indicates that </w:t>
      </w:r>
      <w:r>
        <w:t xml:space="preserve">the request concerns a DAPS </w:t>
      </w:r>
      <w:r>
        <w:rPr>
          <w:rFonts w:hint="eastAsia"/>
        </w:rPr>
        <w:t>H</w:t>
      </w:r>
      <w:r>
        <w:t xml:space="preserve">andover for that </w:t>
      </w:r>
      <w:r>
        <w:rPr>
          <w:rFonts w:hint="eastAsia"/>
        </w:rPr>
        <w:t>DRB</w:t>
      </w:r>
      <w:r>
        <w:t>, as described in TS 3</w:t>
      </w:r>
      <w:r>
        <w:rPr>
          <w:rFonts w:hint="eastAsia"/>
        </w:rPr>
        <w:t>8</w:t>
      </w:r>
      <w:r>
        <w:t>.300 [</w:t>
      </w:r>
      <w:r>
        <w:rPr>
          <w:rFonts w:hint="eastAsia"/>
        </w:rPr>
        <w:t>8</w:t>
      </w:r>
      <w:r>
        <w:t>]</w:t>
      </w:r>
      <w:r w:rsidRPr="008D0EDE">
        <w:t>.</w:t>
      </w:r>
      <w:r>
        <w:rPr>
          <w:rFonts w:hint="eastAsia"/>
        </w:rPr>
        <w:t xml:space="preserve"> </w:t>
      </w:r>
    </w:p>
    <w:p w14:paraId="6DB47DE5" w14:textId="77777777" w:rsidR="00A56B2C" w:rsidRPr="001D2E49" w:rsidRDefault="00A56B2C" w:rsidP="00A56B2C">
      <w:pPr>
        <w:rPr>
          <w:b/>
        </w:rPr>
      </w:pPr>
      <w:r w:rsidRPr="001D2E49">
        <w:rPr>
          <w:b/>
        </w:rPr>
        <w:t>Interactions with other NGAP procedures:</w:t>
      </w:r>
    </w:p>
    <w:p w14:paraId="404EB3CD" w14:textId="77777777" w:rsidR="00A56B2C" w:rsidRPr="001D2E49" w:rsidRDefault="00A56B2C" w:rsidP="00A56B2C">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65491D2" w14:textId="77777777" w:rsidR="00A56B2C" w:rsidRPr="001D2E49" w:rsidRDefault="00A56B2C" w:rsidP="00A56B2C">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56AF0AB" w14:textId="77777777" w:rsidR="00A56B2C" w:rsidRPr="001D2E49" w:rsidRDefault="00A56B2C" w:rsidP="00A56B2C">
      <w:r w:rsidRPr="001D2E49">
        <w:t>or</w:t>
      </w:r>
    </w:p>
    <w:p w14:paraId="429F9F9F" w14:textId="77777777" w:rsidR="00A56B2C" w:rsidRPr="001D2E49" w:rsidRDefault="00A56B2C" w:rsidP="00A56B2C">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3040881D" w14:textId="6F7E3D88" w:rsidR="00A56B2C" w:rsidRDefault="00A56B2C" w:rsidP="00A56B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1C8BAE" w14:textId="77777777" w:rsidR="00286B96" w:rsidRPr="001D2E49" w:rsidRDefault="00286B96" w:rsidP="00286B96">
      <w:pPr>
        <w:pStyle w:val="4"/>
      </w:pPr>
      <w:bookmarkStart w:id="88" w:name="_Toc64446527"/>
      <w:bookmarkStart w:id="89" w:name="_Toc73982397"/>
      <w:bookmarkStart w:id="90" w:name="_Toc88652487"/>
      <w:bookmarkStart w:id="91" w:name="_Toc97891531"/>
      <w:bookmarkStart w:id="92" w:name="_Toc99123722"/>
      <w:bookmarkStart w:id="93" w:name="_Toc99662528"/>
      <w:bookmarkStart w:id="94" w:name="_Toc105152606"/>
      <w:bookmarkStart w:id="95" w:name="_Toc105174412"/>
      <w:bookmarkStart w:id="96" w:name="_Toc106109410"/>
      <w:bookmarkStart w:id="97" w:name="_Toc107409868"/>
      <w:bookmarkStart w:id="98" w:name="_Toc112757057"/>
      <w:bookmarkStart w:id="99" w:name="_Toc146271211"/>
      <w:r w:rsidRPr="001D2E49">
        <w:t>9.3.4.10</w:t>
      </w:r>
      <w:r w:rsidRPr="001D2E49">
        <w:tab/>
        <w:t>Handover Command Transfer</w:t>
      </w:r>
      <w:bookmarkEnd w:id="88"/>
      <w:bookmarkEnd w:id="89"/>
      <w:bookmarkEnd w:id="90"/>
      <w:bookmarkEnd w:id="91"/>
      <w:bookmarkEnd w:id="92"/>
      <w:bookmarkEnd w:id="93"/>
      <w:bookmarkEnd w:id="94"/>
      <w:bookmarkEnd w:id="95"/>
      <w:bookmarkEnd w:id="96"/>
      <w:bookmarkEnd w:id="97"/>
      <w:bookmarkEnd w:id="98"/>
      <w:bookmarkEnd w:id="99"/>
    </w:p>
    <w:p w14:paraId="42278C92" w14:textId="77777777" w:rsidR="00286B96" w:rsidRPr="001D2E49" w:rsidRDefault="00286B96" w:rsidP="00286B96">
      <w:r w:rsidRPr="001D2E49">
        <w:t>This IE is transparent to the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6B96" w:rsidRPr="001D2E49" w14:paraId="1E2BF508" w14:textId="77777777" w:rsidTr="006E030F">
        <w:tc>
          <w:tcPr>
            <w:tcW w:w="2267" w:type="dxa"/>
            <w:tcBorders>
              <w:top w:val="single" w:sz="4" w:space="0" w:color="auto"/>
              <w:left w:val="single" w:sz="4" w:space="0" w:color="auto"/>
              <w:bottom w:val="single" w:sz="4" w:space="0" w:color="auto"/>
              <w:right w:val="single" w:sz="4" w:space="0" w:color="auto"/>
            </w:tcBorders>
            <w:hideMark/>
          </w:tcPr>
          <w:p w14:paraId="02488845" w14:textId="77777777" w:rsidR="00286B96" w:rsidRPr="001D2E49" w:rsidRDefault="00286B96" w:rsidP="006E030F">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3A080A1" w14:textId="77777777" w:rsidR="00286B96" w:rsidRPr="001D2E49" w:rsidRDefault="00286B96" w:rsidP="006E030F">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F7377DC" w14:textId="77777777" w:rsidR="00286B96" w:rsidRPr="001D2E49" w:rsidRDefault="00286B96" w:rsidP="006E030F">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BC9F574" w14:textId="77777777" w:rsidR="00286B96" w:rsidRPr="001D2E49" w:rsidRDefault="00286B96" w:rsidP="006E030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DDA6EBC" w14:textId="77777777" w:rsidR="00286B96" w:rsidRPr="001D2E49" w:rsidRDefault="00286B96" w:rsidP="006E030F">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D6E510" w14:textId="77777777" w:rsidR="00286B96" w:rsidRPr="001D2E49" w:rsidRDefault="00286B96" w:rsidP="006E030F">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1E4438" w14:textId="77777777" w:rsidR="00286B96" w:rsidRPr="001D2E49" w:rsidRDefault="00286B96" w:rsidP="006E030F">
            <w:pPr>
              <w:pStyle w:val="TAH"/>
              <w:rPr>
                <w:rFonts w:cs="Arial"/>
                <w:lang w:eastAsia="ja-JP"/>
              </w:rPr>
            </w:pPr>
            <w:r w:rsidRPr="001D2E49">
              <w:rPr>
                <w:rFonts w:cs="Arial"/>
                <w:lang w:eastAsia="ja-JP"/>
              </w:rPr>
              <w:t>Assigned Criticality</w:t>
            </w:r>
          </w:p>
        </w:tc>
      </w:tr>
      <w:tr w:rsidR="00286B96" w:rsidRPr="001D2E49" w14:paraId="67115D80" w14:textId="77777777" w:rsidTr="006E030F">
        <w:tc>
          <w:tcPr>
            <w:tcW w:w="2267" w:type="dxa"/>
            <w:tcBorders>
              <w:top w:val="single" w:sz="4" w:space="0" w:color="auto"/>
              <w:left w:val="single" w:sz="4" w:space="0" w:color="auto"/>
              <w:bottom w:val="single" w:sz="4" w:space="0" w:color="auto"/>
              <w:right w:val="single" w:sz="4" w:space="0" w:color="auto"/>
            </w:tcBorders>
            <w:hideMark/>
          </w:tcPr>
          <w:p w14:paraId="176401D6" w14:textId="77777777" w:rsidR="00286B96" w:rsidRPr="001D2E49" w:rsidRDefault="00286B96" w:rsidP="006E030F">
            <w:pPr>
              <w:pStyle w:val="TAL"/>
              <w:rPr>
                <w:rFonts w:eastAsia="MS Mincho"/>
                <w:lang w:eastAsia="ja-JP"/>
              </w:rPr>
            </w:pPr>
            <w:r w:rsidRPr="001D2E49">
              <w:rPr>
                <w:lang w:eastAsia="ja-JP"/>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2A71E9E" w14:textId="77777777" w:rsidR="00286B96" w:rsidRPr="001D2E49" w:rsidRDefault="00286B96" w:rsidP="006E030F">
            <w:pPr>
              <w:pStyle w:val="TAL"/>
              <w:rPr>
                <w:lang w:eastAsia="ja-JP"/>
              </w:rPr>
            </w:pPr>
            <w:r w:rsidRPr="001D2E4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4E963A"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E5E83E" w14:textId="77777777" w:rsidR="00286B96" w:rsidRPr="001D2E49" w:rsidRDefault="00286B96" w:rsidP="006E030F">
            <w:pPr>
              <w:pStyle w:val="TAL"/>
              <w:rPr>
                <w:lang w:eastAsia="ja-JP"/>
              </w:rPr>
            </w:pPr>
            <w:r w:rsidRPr="001D2E49">
              <w:rPr>
                <w:lang w:eastAsia="ja-JP"/>
              </w:rPr>
              <w:t>UP Transport Layer Information</w:t>
            </w:r>
          </w:p>
          <w:p w14:paraId="5C0B5CB3" w14:textId="77777777" w:rsidR="00286B96" w:rsidRPr="001D2E49" w:rsidRDefault="00286B96" w:rsidP="006E030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AF0387D" w14:textId="77777777" w:rsidR="00286B96" w:rsidRPr="001D2E49" w:rsidRDefault="00286B96" w:rsidP="006E030F">
            <w:pPr>
              <w:pStyle w:val="TAL"/>
              <w:rPr>
                <w:lang w:eastAsia="ja-JP"/>
              </w:rPr>
            </w:pPr>
            <w:r w:rsidRPr="001D2E49">
              <w:rPr>
                <w:lang w:eastAsia="ja-JP"/>
              </w:rPr>
              <w:t>To deliver forwarded DL PDUs</w:t>
            </w:r>
            <w:r>
              <w:rPr>
                <w:lang w:eastAsia="ja-JP"/>
              </w:rPr>
              <w:t xml:space="preserve"> per PDU session tunnel</w:t>
            </w: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B3D7BF" w14:textId="77777777" w:rsidR="00286B96" w:rsidRPr="001D2E49" w:rsidRDefault="00286B96" w:rsidP="006E030F">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68870B" w14:textId="77777777" w:rsidR="00286B96" w:rsidRPr="001D2E49" w:rsidRDefault="00286B96" w:rsidP="006E030F">
            <w:pPr>
              <w:pStyle w:val="TAC"/>
              <w:rPr>
                <w:lang w:eastAsia="ja-JP"/>
              </w:rPr>
            </w:pPr>
          </w:p>
        </w:tc>
      </w:tr>
      <w:tr w:rsidR="00286B96" w:rsidRPr="001D2E49" w14:paraId="2A3A787F" w14:textId="77777777" w:rsidTr="006E030F">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03CF3A9" w14:textId="77777777" w:rsidR="00286B96" w:rsidRPr="001D2E49" w:rsidRDefault="00286B96" w:rsidP="006E030F">
            <w:pPr>
              <w:pStyle w:val="TAL"/>
              <w:rPr>
                <w:rFonts w:eastAsia="Batang"/>
                <w:b/>
                <w:bCs/>
                <w:lang w:eastAsia="ja-JP"/>
              </w:rPr>
            </w:pPr>
            <w:proofErr w:type="spellStart"/>
            <w:r w:rsidRPr="001D2E49">
              <w:rPr>
                <w:rFonts w:eastAsia="Batang"/>
                <w:b/>
                <w:bCs/>
                <w:lang w:eastAsia="ja-JP"/>
              </w:rPr>
              <w:t>QoS</w:t>
            </w:r>
            <w:proofErr w:type="spellEnd"/>
            <w:r w:rsidRPr="001D2E49">
              <w:rPr>
                <w:rFonts w:eastAsia="Batang"/>
                <w:b/>
                <w:bCs/>
                <w:lang w:eastAsia="ja-JP"/>
              </w:rPr>
              <w:t xml:space="preserve">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5C4D0B" w14:textId="77777777" w:rsidR="00286B96" w:rsidRPr="001D2E49" w:rsidRDefault="00286B96" w:rsidP="006E030F">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904971B" w14:textId="77777777" w:rsidR="00286B96" w:rsidRPr="001D2E49" w:rsidRDefault="00286B96" w:rsidP="006E030F">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25C72C" w14:textId="77777777" w:rsidR="00286B96" w:rsidRPr="001D2E49" w:rsidRDefault="00286B96" w:rsidP="006E030F">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5686BA" w14:textId="77777777" w:rsidR="00286B96" w:rsidRPr="001D2E49" w:rsidRDefault="00286B96" w:rsidP="006E03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B59B3" w14:textId="77777777" w:rsidR="00286B96" w:rsidRPr="001D2E49" w:rsidRDefault="00286B96" w:rsidP="006E030F">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2CFEE0" w14:textId="77777777" w:rsidR="00286B96" w:rsidRPr="001D2E49" w:rsidRDefault="00286B96" w:rsidP="006E030F">
            <w:pPr>
              <w:pStyle w:val="TAC"/>
              <w:rPr>
                <w:lang w:eastAsia="ja-JP"/>
              </w:rPr>
            </w:pPr>
          </w:p>
        </w:tc>
      </w:tr>
      <w:tr w:rsidR="00286B96" w:rsidRPr="001D2E49" w14:paraId="3CE61B22" w14:textId="77777777" w:rsidTr="006E030F">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02D5E8E" w14:textId="77777777" w:rsidR="00286B96" w:rsidRPr="00842293" w:rsidRDefault="00286B96" w:rsidP="006E030F">
            <w:pPr>
              <w:pStyle w:val="TAL"/>
              <w:ind w:leftChars="50" w:left="100"/>
              <w:rPr>
                <w:rFonts w:eastAsia="Batang"/>
                <w:b/>
                <w:bCs/>
                <w:szCs w:val="22"/>
                <w:lang w:eastAsia="ja-JP"/>
              </w:rPr>
            </w:pPr>
            <w:r w:rsidRPr="00842293">
              <w:rPr>
                <w:rFonts w:eastAsia="Batang"/>
                <w:b/>
                <w:bCs/>
                <w:szCs w:val="22"/>
                <w:lang w:eastAsia="ja-JP"/>
              </w:rPr>
              <w:t>&gt;</w:t>
            </w:r>
            <w:proofErr w:type="spellStart"/>
            <w:r w:rsidRPr="00842293">
              <w:rPr>
                <w:rFonts w:eastAsia="Batang"/>
                <w:b/>
                <w:bCs/>
                <w:szCs w:val="22"/>
                <w:lang w:eastAsia="ja-JP"/>
              </w:rPr>
              <w:t>QoS</w:t>
            </w:r>
            <w:proofErr w:type="spellEnd"/>
            <w:r w:rsidRPr="00842293">
              <w:rPr>
                <w:rFonts w:eastAsia="Batang"/>
                <w:b/>
                <w:bCs/>
                <w:szCs w:val="22"/>
                <w:lang w:eastAsia="ja-JP"/>
              </w:rPr>
              <w:t xml:space="preserve">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12CD4" w14:textId="77777777" w:rsidR="00286B96" w:rsidRPr="001D2E49" w:rsidRDefault="00286B96" w:rsidP="006E030F">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771802E" w14:textId="77777777" w:rsidR="00286B96" w:rsidRPr="001D2E49" w:rsidRDefault="00286B96" w:rsidP="006E030F">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4F4346" w14:textId="77777777" w:rsidR="00286B96" w:rsidRPr="001D2E49" w:rsidRDefault="00286B96" w:rsidP="006E030F">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D490BF" w14:textId="77777777" w:rsidR="00286B96" w:rsidRPr="001D2E49" w:rsidRDefault="00286B96" w:rsidP="006E03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C1D1B1" w14:textId="77777777" w:rsidR="00286B96" w:rsidRPr="001D2E49" w:rsidRDefault="00286B96" w:rsidP="006E030F">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65920" w14:textId="77777777" w:rsidR="00286B96" w:rsidRPr="001D2E49" w:rsidRDefault="00286B96" w:rsidP="006E030F">
            <w:pPr>
              <w:pStyle w:val="TAC"/>
              <w:rPr>
                <w:lang w:eastAsia="ja-JP"/>
              </w:rPr>
            </w:pPr>
          </w:p>
        </w:tc>
      </w:tr>
      <w:tr w:rsidR="00286B96" w:rsidRPr="001D2E49" w14:paraId="4098111E" w14:textId="77777777" w:rsidTr="006E030F">
        <w:tc>
          <w:tcPr>
            <w:tcW w:w="2267" w:type="dxa"/>
            <w:tcBorders>
              <w:top w:val="single" w:sz="4" w:space="0" w:color="auto"/>
              <w:left w:val="single" w:sz="4" w:space="0" w:color="auto"/>
              <w:bottom w:val="single" w:sz="4" w:space="0" w:color="auto"/>
              <w:right w:val="single" w:sz="4" w:space="0" w:color="auto"/>
            </w:tcBorders>
            <w:hideMark/>
          </w:tcPr>
          <w:p w14:paraId="62ABC084" w14:textId="77777777" w:rsidR="00286B96" w:rsidRPr="001D2E49" w:rsidRDefault="00286B96" w:rsidP="006E030F">
            <w:pPr>
              <w:pStyle w:val="TAL"/>
              <w:ind w:leftChars="100" w:left="200"/>
              <w:rPr>
                <w:rFonts w:eastAsia="MS Mincho"/>
                <w:lang w:eastAsia="ja-JP"/>
              </w:rPr>
            </w:pPr>
            <w:r w:rsidRPr="001D2E49">
              <w:rPr>
                <w:rFonts w:eastAsia="Batang"/>
                <w:lang w:eastAsia="ja-JP"/>
              </w:rPr>
              <w: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720567A2" w14:textId="77777777" w:rsidR="00286B96" w:rsidRPr="001D2E49" w:rsidRDefault="00286B96" w:rsidP="006E030F">
            <w:pPr>
              <w:pStyle w:val="TAL"/>
              <w:rPr>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65B054"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A77BB" w14:textId="77777777" w:rsidR="00286B96" w:rsidRPr="001D2E49" w:rsidRDefault="00286B96" w:rsidP="006E030F">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64402C61" w14:textId="77777777" w:rsidR="00286B96" w:rsidRPr="001D2E49" w:rsidRDefault="00286B96" w:rsidP="006E03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F37137" w14:textId="77777777" w:rsidR="00286B96" w:rsidRPr="001D2E49" w:rsidRDefault="00286B96" w:rsidP="006E030F">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4AF4A3" w14:textId="77777777" w:rsidR="00286B96" w:rsidRPr="001D2E49" w:rsidRDefault="00286B96" w:rsidP="006E030F">
            <w:pPr>
              <w:pStyle w:val="TAC"/>
              <w:rPr>
                <w:lang w:eastAsia="ja-JP"/>
              </w:rPr>
            </w:pPr>
          </w:p>
        </w:tc>
      </w:tr>
      <w:tr w:rsidR="00286B96" w:rsidRPr="001D2E49" w14:paraId="492F1673" w14:textId="77777777" w:rsidTr="006E030F">
        <w:tc>
          <w:tcPr>
            <w:tcW w:w="2267" w:type="dxa"/>
            <w:tcBorders>
              <w:top w:val="single" w:sz="4" w:space="0" w:color="auto"/>
              <w:left w:val="single" w:sz="4" w:space="0" w:color="auto"/>
              <w:bottom w:val="single" w:sz="4" w:space="0" w:color="auto"/>
              <w:right w:val="single" w:sz="4" w:space="0" w:color="auto"/>
            </w:tcBorders>
          </w:tcPr>
          <w:p w14:paraId="24D58823" w14:textId="77777777" w:rsidR="00286B96" w:rsidRPr="001D2E49" w:rsidRDefault="00286B96" w:rsidP="006E030F">
            <w:pPr>
              <w:pStyle w:val="TAL"/>
              <w:rPr>
                <w:rFonts w:eastAsia="Batang"/>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2ED47132" w14:textId="77777777" w:rsidR="00286B96" w:rsidRPr="001D2E49" w:rsidRDefault="00286B96" w:rsidP="006E030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0753C5"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F2586C7" w14:textId="77777777" w:rsidR="00286B96" w:rsidRPr="001D2E49" w:rsidRDefault="00286B96" w:rsidP="006E030F">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3DB074CF" w14:textId="77777777" w:rsidR="00286B96" w:rsidRPr="001D2E49" w:rsidRDefault="00286B96" w:rsidP="006E03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7DEDFC" w14:textId="77777777" w:rsidR="00286B96" w:rsidRPr="001D2E49" w:rsidRDefault="00286B96" w:rsidP="006E030F">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FACA5" w14:textId="77777777" w:rsidR="00286B96" w:rsidRPr="001D2E49" w:rsidRDefault="00286B96" w:rsidP="006E030F">
            <w:pPr>
              <w:pStyle w:val="TAC"/>
              <w:rPr>
                <w:lang w:eastAsia="ja-JP"/>
              </w:rPr>
            </w:pPr>
          </w:p>
        </w:tc>
      </w:tr>
      <w:tr w:rsidR="00286B96" w:rsidRPr="001D2E49" w14:paraId="5E7CBF83" w14:textId="77777777" w:rsidTr="006E030F">
        <w:tc>
          <w:tcPr>
            <w:tcW w:w="2267" w:type="dxa"/>
            <w:tcBorders>
              <w:top w:val="single" w:sz="4" w:space="0" w:color="auto"/>
              <w:left w:val="single" w:sz="4" w:space="0" w:color="auto"/>
              <w:bottom w:val="single" w:sz="4" w:space="0" w:color="auto"/>
              <w:right w:val="single" w:sz="4" w:space="0" w:color="auto"/>
            </w:tcBorders>
          </w:tcPr>
          <w:p w14:paraId="2E7D11D2" w14:textId="77777777" w:rsidR="00286B96" w:rsidRPr="001D2E49" w:rsidRDefault="00286B96" w:rsidP="006E030F">
            <w:pPr>
              <w:pStyle w:val="TAL"/>
              <w:rPr>
                <w:rFonts w:eastAsia="Batang"/>
              </w:rPr>
            </w:pPr>
            <w:r w:rsidRPr="001D2E49">
              <w:rPr>
                <w:rFonts w:eastAsia="Batang"/>
              </w:rPr>
              <w: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F21692D" w14:textId="77777777" w:rsidR="00286B96" w:rsidRPr="001D2E49" w:rsidRDefault="00286B96" w:rsidP="006E030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CCAC8E"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0488D2" w14:textId="77777777" w:rsidR="00286B96" w:rsidRPr="001D2E49" w:rsidRDefault="00286B96" w:rsidP="006E030F">
            <w:pPr>
              <w:pStyle w:val="TAL"/>
              <w:rPr>
                <w:lang w:eastAsia="ja-JP"/>
              </w:rPr>
            </w:pPr>
            <w:proofErr w:type="spellStart"/>
            <w:r w:rsidRPr="001D2E49">
              <w:rPr>
                <w:lang w:eastAsia="ja-JP"/>
              </w:rPr>
              <w:t>QoS</w:t>
            </w:r>
            <w:proofErr w:type="spellEnd"/>
            <w:r w:rsidRPr="001D2E49">
              <w:rPr>
                <w:lang w:eastAsia="ja-JP"/>
              </w:rPr>
              <w:t xml:space="preserve"> Flow per TNL Information List</w:t>
            </w:r>
          </w:p>
          <w:p w14:paraId="5B01B3D5" w14:textId="77777777" w:rsidR="00286B96" w:rsidRPr="001D2E49" w:rsidRDefault="00286B96" w:rsidP="006E030F">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B5CE085" w14:textId="77777777" w:rsidR="00286B96" w:rsidRPr="001D2E49" w:rsidRDefault="00286B96" w:rsidP="006E030F">
            <w:pPr>
              <w:pStyle w:val="TAL"/>
              <w:rPr>
                <w:lang w:eastAsia="ja-JP"/>
              </w:rPr>
            </w:pPr>
            <w:r w:rsidRPr="001D2E49">
              <w:rPr>
                <w:lang w:eastAsia="ja-JP"/>
              </w:rPr>
              <w:t>NG-RAN node endpoint to deliver forwarded DL PDUs for split PDU session</w:t>
            </w:r>
            <w:r>
              <w:rPr>
                <w:lang w:eastAsia="ja-JP"/>
              </w:rPr>
              <w:t xml:space="preserve"> tunnel</w:t>
            </w:r>
            <w:r w:rsidRPr="001D2E49">
              <w:rPr>
                <w:lang w:eastAsia="ja-JP"/>
              </w:rPr>
              <w:t xml:space="preserve">, together with associated </w:t>
            </w:r>
            <w:proofErr w:type="spellStart"/>
            <w:r w:rsidRPr="001D2E49">
              <w:rPr>
                <w:lang w:eastAsia="ja-JP"/>
              </w:rPr>
              <w:t>QoS</w:t>
            </w:r>
            <w:proofErr w:type="spellEnd"/>
            <w:r w:rsidRPr="001D2E49">
              <w:rPr>
                <w:lang w:eastAsia="ja-JP"/>
              </w:rPr>
              <w:t xml:space="preserve"> flows to be forwarded.</w:t>
            </w:r>
          </w:p>
        </w:tc>
        <w:tc>
          <w:tcPr>
            <w:tcW w:w="1080" w:type="dxa"/>
            <w:tcBorders>
              <w:top w:val="single" w:sz="4" w:space="0" w:color="auto"/>
              <w:left w:val="single" w:sz="4" w:space="0" w:color="auto"/>
              <w:bottom w:val="single" w:sz="4" w:space="0" w:color="auto"/>
              <w:right w:val="single" w:sz="4" w:space="0" w:color="auto"/>
            </w:tcBorders>
          </w:tcPr>
          <w:p w14:paraId="651E4EF7" w14:textId="77777777" w:rsidR="00286B96" w:rsidRPr="001D2E49" w:rsidRDefault="00286B96" w:rsidP="006E030F">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C85549" w14:textId="77777777" w:rsidR="00286B96" w:rsidRPr="001D2E49" w:rsidRDefault="00286B96" w:rsidP="006E030F">
            <w:pPr>
              <w:pStyle w:val="TAC"/>
              <w:rPr>
                <w:lang w:eastAsia="ja-JP"/>
              </w:rPr>
            </w:pPr>
            <w:r w:rsidRPr="001D2E49">
              <w:rPr>
                <w:lang w:eastAsia="ja-JP"/>
              </w:rPr>
              <w:t>ignore</w:t>
            </w:r>
          </w:p>
        </w:tc>
      </w:tr>
      <w:tr w:rsidR="00286B96" w:rsidRPr="001D2E49" w14:paraId="58CFFCCA" w14:textId="77777777" w:rsidTr="006E030F">
        <w:tc>
          <w:tcPr>
            <w:tcW w:w="2267" w:type="dxa"/>
            <w:tcBorders>
              <w:top w:val="single" w:sz="4" w:space="0" w:color="auto"/>
              <w:left w:val="single" w:sz="4" w:space="0" w:color="auto"/>
              <w:bottom w:val="single" w:sz="4" w:space="0" w:color="auto"/>
              <w:right w:val="single" w:sz="4" w:space="0" w:color="auto"/>
            </w:tcBorders>
          </w:tcPr>
          <w:p w14:paraId="72CBF74D" w14:textId="77777777" w:rsidR="00286B96" w:rsidRPr="001D2E49" w:rsidRDefault="00286B96" w:rsidP="006E030F">
            <w:pPr>
              <w:pStyle w:val="TAL"/>
              <w:rPr>
                <w:rFonts w:eastAsia="Batang"/>
              </w:rPr>
            </w:pPr>
            <w:r w:rsidRPr="001D2E49">
              <w:t xml:space="preserve">UL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15DB48B3" w14:textId="77777777" w:rsidR="00286B96" w:rsidRPr="001D2E49" w:rsidRDefault="00286B96" w:rsidP="006E030F">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880BB18"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D9646D0" w14:textId="77777777" w:rsidR="00286B96" w:rsidRPr="001D2E49" w:rsidRDefault="00286B96" w:rsidP="006E030F">
            <w:pPr>
              <w:pStyle w:val="TAL"/>
              <w:rPr>
                <w:lang w:eastAsia="ja-JP"/>
              </w:rPr>
            </w:pPr>
            <w:r w:rsidRPr="001D2E49">
              <w:rPr>
                <w:lang w:eastAsia="ja-JP"/>
              </w:rPr>
              <w:t>UP Transport Layer Information</w:t>
            </w:r>
          </w:p>
          <w:p w14:paraId="29274ACB" w14:textId="77777777" w:rsidR="00286B96" w:rsidRPr="001D2E49" w:rsidRDefault="00286B96" w:rsidP="006E030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36D0E2F" w14:textId="77777777" w:rsidR="00286B96" w:rsidRPr="001D2E49" w:rsidRDefault="00286B96" w:rsidP="006E030F">
            <w:pPr>
              <w:pStyle w:val="TAL"/>
              <w:rPr>
                <w:lang w:eastAsia="ja-JP"/>
              </w:rPr>
            </w:pPr>
            <w:r w:rsidRPr="001D2E49">
              <w:rPr>
                <w:lang w:eastAsia="ja-JP"/>
              </w:rPr>
              <w:t xml:space="preserve">To deliver forwarded UL PDUs </w:t>
            </w:r>
          </w:p>
        </w:tc>
        <w:tc>
          <w:tcPr>
            <w:tcW w:w="1080" w:type="dxa"/>
            <w:tcBorders>
              <w:top w:val="single" w:sz="4" w:space="0" w:color="auto"/>
              <w:left w:val="single" w:sz="4" w:space="0" w:color="auto"/>
              <w:bottom w:val="single" w:sz="4" w:space="0" w:color="auto"/>
              <w:right w:val="single" w:sz="4" w:space="0" w:color="auto"/>
            </w:tcBorders>
          </w:tcPr>
          <w:p w14:paraId="69C60301" w14:textId="77777777" w:rsidR="00286B96" w:rsidRPr="001D2E49" w:rsidRDefault="00286B96" w:rsidP="006E030F">
            <w:pPr>
              <w:pStyle w:val="TAC"/>
              <w:rPr>
                <w:lang w:eastAsia="ja-JP"/>
              </w:rPr>
            </w:pPr>
            <w:r w:rsidRPr="001D2E49">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6C6E26B6" w14:textId="77777777" w:rsidR="00286B96" w:rsidRPr="001D2E49" w:rsidRDefault="00286B96" w:rsidP="006E030F">
            <w:pPr>
              <w:pStyle w:val="TAC"/>
              <w:rPr>
                <w:lang w:eastAsia="ja-JP"/>
              </w:rPr>
            </w:pPr>
            <w:r w:rsidRPr="001D2E49">
              <w:t>r</w:t>
            </w:r>
            <w:r w:rsidRPr="001D2E49">
              <w:rPr>
                <w:rFonts w:hint="eastAsia"/>
              </w:rPr>
              <w:t>eject</w:t>
            </w:r>
          </w:p>
        </w:tc>
      </w:tr>
      <w:tr w:rsidR="00286B96" w:rsidRPr="001D2E49" w14:paraId="1393093D" w14:textId="77777777" w:rsidTr="006E030F">
        <w:tc>
          <w:tcPr>
            <w:tcW w:w="2267" w:type="dxa"/>
            <w:tcBorders>
              <w:top w:val="single" w:sz="4" w:space="0" w:color="auto"/>
              <w:left w:val="single" w:sz="4" w:space="0" w:color="auto"/>
              <w:bottom w:val="single" w:sz="4" w:space="0" w:color="auto"/>
              <w:right w:val="single" w:sz="4" w:space="0" w:color="auto"/>
            </w:tcBorders>
          </w:tcPr>
          <w:p w14:paraId="3E21C825" w14:textId="77777777" w:rsidR="00286B96" w:rsidRPr="001D2E49" w:rsidRDefault="00286B96" w:rsidP="006E030F">
            <w:pPr>
              <w:pStyle w:val="TAL"/>
              <w:rPr>
                <w:rFonts w:eastAsia="Batang"/>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1080976" w14:textId="77777777" w:rsidR="00286B96" w:rsidRPr="001D2E49" w:rsidRDefault="00286B96" w:rsidP="006E030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5FBB6D"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FA609FC" w14:textId="77777777" w:rsidR="00286B96" w:rsidRPr="001D2E49" w:rsidRDefault="00286B96" w:rsidP="006E030F">
            <w:pPr>
              <w:pStyle w:val="TAL"/>
              <w:rPr>
                <w:lang w:eastAsia="ja-JP"/>
              </w:rPr>
            </w:pPr>
            <w:r w:rsidRPr="001D2E49">
              <w:rPr>
                <w:lang w:eastAsia="ja-JP"/>
              </w:rPr>
              <w:t>UP Transport Layer Information List</w:t>
            </w:r>
          </w:p>
          <w:p w14:paraId="3FD9C3AA" w14:textId="77777777" w:rsidR="00286B96" w:rsidRPr="001D2E49" w:rsidRDefault="00286B96" w:rsidP="006E030F">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03436AA" w14:textId="77777777" w:rsidR="00286B96" w:rsidRPr="001D2E49" w:rsidRDefault="00286B96" w:rsidP="006E030F">
            <w:pPr>
              <w:pStyle w:val="TAL"/>
              <w:rPr>
                <w:lang w:eastAsia="ja-JP"/>
              </w:rPr>
            </w:pPr>
            <w:r w:rsidRPr="001D2E49">
              <w:rPr>
                <w:lang w:eastAsia="ja-JP"/>
              </w:rPr>
              <w:t>NG-RAN node endpoint to deliver forwarded UL PDUs for split PDU session</w:t>
            </w:r>
            <w:r>
              <w:rPr>
                <w:lang w:eastAsia="ja-JP"/>
              </w:rPr>
              <w:t xml:space="preserve"> tunnel</w:t>
            </w: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21CC70" w14:textId="77777777" w:rsidR="00286B96" w:rsidRPr="001D2E49" w:rsidRDefault="00286B96" w:rsidP="006E030F">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AC8C66" w14:textId="77777777" w:rsidR="00286B96" w:rsidRPr="001D2E49" w:rsidRDefault="00286B96" w:rsidP="006E030F">
            <w:pPr>
              <w:pStyle w:val="TAC"/>
              <w:rPr>
                <w:lang w:eastAsia="ja-JP"/>
              </w:rPr>
            </w:pPr>
            <w:r w:rsidRPr="001D2E49">
              <w:rPr>
                <w:lang w:eastAsia="ja-JP"/>
              </w:rPr>
              <w:t>reject</w:t>
            </w:r>
          </w:p>
        </w:tc>
      </w:tr>
      <w:tr w:rsidR="00286B96" w:rsidRPr="001D2E49" w14:paraId="3F3F2A8B" w14:textId="77777777" w:rsidTr="006E030F">
        <w:tc>
          <w:tcPr>
            <w:tcW w:w="2267" w:type="dxa"/>
            <w:tcBorders>
              <w:top w:val="single" w:sz="4" w:space="0" w:color="auto"/>
              <w:left w:val="single" w:sz="4" w:space="0" w:color="auto"/>
              <w:bottom w:val="single" w:sz="4" w:space="0" w:color="auto"/>
              <w:right w:val="single" w:sz="4" w:space="0" w:color="auto"/>
            </w:tcBorders>
          </w:tcPr>
          <w:p w14:paraId="0AD61705" w14:textId="77777777" w:rsidR="00286B96" w:rsidRPr="001D2E49" w:rsidRDefault="00286B96" w:rsidP="006E030F">
            <w:pPr>
              <w:pStyle w:val="TAL"/>
            </w:pPr>
            <w:r w:rsidRPr="001D2E49">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523DD496" w14:textId="77777777" w:rsidR="00286B96" w:rsidRPr="001D2E49" w:rsidRDefault="00286B96" w:rsidP="006E030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9115A0E" w14:textId="77777777" w:rsidR="00286B96" w:rsidRPr="001D2E49" w:rsidRDefault="00286B96" w:rsidP="006E030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9B8A394" w14:textId="77777777" w:rsidR="00286B96" w:rsidRPr="001D2E49" w:rsidRDefault="00286B96" w:rsidP="006E030F">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B682C19" w14:textId="77777777" w:rsidR="00286B96" w:rsidRPr="001D2E49" w:rsidRDefault="00286B96" w:rsidP="006E03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091ED" w14:textId="77777777" w:rsidR="00286B96" w:rsidRPr="001D2E49" w:rsidRDefault="00286B96" w:rsidP="006E030F">
            <w:pPr>
              <w:pStyle w:val="TAC"/>
            </w:pPr>
            <w:r w:rsidRPr="001D2E49">
              <w:t>YES</w:t>
            </w:r>
          </w:p>
        </w:tc>
        <w:tc>
          <w:tcPr>
            <w:tcW w:w="1080" w:type="dxa"/>
            <w:tcBorders>
              <w:top w:val="single" w:sz="4" w:space="0" w:color="auto"/>
              <w:left w:val="single" w:sz="4" w:space="0" w:color="auto"/>
              <w:bottom w:val="single" w:sz="4" w:space="0" w:color="auto"/>
              <w:right w:val="single" w:sz="4" w:space="0" w:color="auto"/>
            </w:tcBorders>
          </w:tcPr>
          <w:p w14:paraId="679AF894" w14:textId="77777777" w:rsidR="00286B96" w:rsidRPr="001D2E49" w:rsidRDefault="00286B96" w:rsidP="006E030F">
            <w:pPr>
              <w:pStyle w:val="TAC"/>
            </w:pPr>
            <w:r w:rsidRPr="001D2E49">
              <w:t>ignore</w:t>
            </w:r>
          </w:p>
        </w:tc>
      </w:tr>
      <w:tr w:rsidR="00286B96" w:rsidRPr="001D2E49" w14:paraId="0C0D2914" w14:textId="77777777" w:rsidTr="006E030F">
        <w:tc>
          <w:tcPr>
            <w:tcW w:w="2267" w:type="dxa"/>
            <w:tcBorders>
              <w:top w:val="single" w:sz="4" w:space="0" w:color="auto"/>
              <w:left w:val="single" w:sz="4" w:space="0" w:color="auto"/>
              <w:bottom w:val="single" w:sz="4" w:space="0" w:color="auto"/>
              <w:right w:val="single" w:sz="4" w:space="0" w:color="auto"/>
            </w:tcBorders>
          </w:tcPr>
          <w:p w14:paraId="754FFC19" w14:textId="77777777" w:rsidR="00286B96" w:rsidRPr="005A0B76" w:rsidRDefault="00286B96" w:rsidP="006E030F">
            <w:pPr>
              <w:pStyle w:val="TAL"/>
              <w:rPr>
                <w:szCs w:val="18"/>
              </w:rPr>
            </w:pPr>
            <w:proofErr w:type="spellStart"/>
            <w:r w:rsidRPr="00D52AB4">
              <w:rPr>
                <w:szCs w:val="18"/>
                <w:lang w:eastAsia="ja-JP"/>
              </w:rPr>
              <w:t>QoS</w:t>
            </w:r>
            <w:proofErr w:type="spellEnd"/>
            <w:r w:rsidRPr="00D52AB4">
              <w:rPr>
                <w:szCs w:val="18"/>
                <w:lang w:eastAsia="ja-JP"/>
              </w:rPr>
              <w:t xml:space="preserve"> Flow Failed to Setup List</w:t>
            </w:r>
          </w:p>
        </w:tc>
        <w:tc>
          <w:tcPr>
            <w:tcW w:w="1020" w:type="dxa"/>
            <w:tcBorders>
              <w:top w:val="single" w:sz="4" w:space="0" w:color="auto"/>
              <w:left w:val="single" w:sz="4" w:space="0" w:color="auto"/>
              <w:bottom w:val="single" w:sz="4" w:space="0" w:color="auto"/>
              <w:right w:val="single" w:sz="4" w:space="0" w:color="auto"/>
            </w:tcBorders>
          </w:tcPr>
          <w:p w14:paraId="1887309D" w14:textId="77777777" w:rsidR="00286B96" w:rsidRPr="005A0B76" w:rsidRDefault="00286B96" w:rsidP="006E030F">
            <w:pPr>
              <w:pStyle w:val="TAL"/>
              <w:rPr>
                <w:szCs w:val="18"/>
              </w:rPr>
            </w:pPr>
            <w:r w:rsidRPr="00D52AB4">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0AF4F" w14:textId="77777777" w:rsidR="00286B96" w:rsidRPr="00237DA3" w:rsidRDefault="00286B96" w:rsidP="006E030F">
            <w:pPr>
              <w:pStyle w:val="TAL"/>
              <w:rPr>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322CFC" w14:textId="77777777" w:rsidR="00286B96" w:rsidRPr="00D52AB4" w:rsidRDefault="00286B96" w:rsidP="006E030F">
            <w:pPr>
              <w:pStyle w:val="TAL"/>
              <w:rPr>
                <w:szCs w:val="18"/>
                <w:lang w:eastAsia="ja-JP"/>
              </w:rPr>
            </w:pPr>
            <w:proofErr w:type="spellStart"/>
            <w:r w:rsidRPr="00D52AB4">
              <w:rPr>
                <w:szCs w:val="18"/>
                <w:lang w:eastAsia="ja-JP"/>
              </w:rPr>
              <w:t>QoS</w:t>
            </w:r>
            <w:proofErr w:type="spellEnd"/>
            <w:r w:rsidRPr="00D52AB4">
              <w:rPr>
                <w:szCs w:val="18"/>
                <w:lang w:eastAsia="ja-JP"/>
              </w:rPr>
              <w:t xml:space="preserve"> Flow List with Cause</w:t>
            </w:r>
          </w:p>
          <w:p w14:paraId="54F49DBB" w14:textId="77777777" w:rsidR="00286B96" w:rsidRPr="005A0B76" w:rsidRDefault="00286B96" w:rsidP="006E030F">
            <w:pPr>
              <w:pStyle w:val="TAL"/>
              <w:rPr>
                <w:szCs w:val="18"/>
                <w:lang w:eastAsia="ja-JP"/>
              </w:rPr>
            </w:pPr>
            <w:r w:rsidRPr="00D52AB4">
              <w:rPr>
                <w:szCs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753F523" w14:textId="77777777" w:rsidR="00286B96" w:rsidRPr="00237DA3" w:rsidRDefault="00286B96" w:rsidP="006E030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F01042" w14:textId="77777777" w:rsidR="00286B96" w:rsidRPr="005A0B76" w:rsidRDefault="00286B96" w:rsidP="006E030F">
            <w:pPr>
              <w:pStyle w:val="TAC"/>
              <w:rPr>
                <w:szCs w:val="18"/>
              </w:rPr>
            </w:pPr>
            <w:r w:rsidRPr="00D52AB4">
              <w:rPr>
                <w:rFonts w:hint="eastAsia"/>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6ACBE4B" w14:textId="77777777" w:rsidR="00286B96" w:rsidRPr="005A0B76" w:rsidRDefault="00286B96" w:rsidP="006E030F">
            <w:pPr>
              <w:pStyle w:val="TAC"/>
              <w:rPr>
                <w:szCs w:val="18"/>
              </w:rPr>
            </w:pPr>
            <w:r w:rsidRPr="00D52AB4">
              <w:rPr>
                <w:rFonts w:hint="eastAsia"/>
                <w:szCs w:val="18"/>
                <w:lang w:val="en-US"/>
              </w:rPr>
              <w:t>ignore</w:t>
            </w:r>
          </w:p>
        </w:tc>
      </w:tr>
      <w:tr w:rsidR="003626F1" w:rsidRPr="001D2E49" w14:paraId="74138592" w14:textId="77777777" w:rsidTr="006E030F">
        <w:trPr>
          <w:ins w:id="100" w:author="Huawei" w:date="2024-01-10T17:33:00Z"/>
        </w:trPr>
        <w:tc>
          <w:tcPr>
            <w:tcW w:w="2267" w:type="dxa"/>
            <w:tcBorders>
              <w:top w:val="single" w:sz="4" w:space="0" w:color="auto"/>
              <w:left w:val="single" w:sz="4" w:space="0" w:color="auto"/>
              <w:bottom w:val="single" w:sz="4" w:space="0" w:color="auto"/>
              <w:right w:val="single" w:sz="4" w:space="0" w:color="auto"/>
            </w:tcBorders>
          </w:tcPr>
          <w:p w14:paraId="751B8183" w14:textId="407ECE90" w:rsidR="003626F1" w:rsidRPr="00D52AB4" w:rsidRDefault="003626F1" w:rsidP="006E030F">
            <w:pPr>
              <w:pStyle w:val="TAL"/>
              <w:rPr>
                <w:ins w:id="101" w:author="Huawei" w:date="2024-01-10T17:33:00Z"/>
                <w:szCs w:val="18"/>
              </w:rPr>
            </w:pPr>
            <w:ins w:id="102" w:author="Huawei" w:date="2024-01-10T17:33:00Z">
              <w:r>
                <w:rPr>
                  <w:rFonts w:hint="eastAsia"/>
                  <w:szCs w:val="18"/>
                </w:rPr>
                <w:t>P</w:t>
              </w:r>
              <w:r>
                <w:rPr>
                  <w:szCs w:val="18"/>
                </w:rPr>
                <w:t>DU Set based Handling Indicator</w:t>
              </w:r>
            </w:ins>
          </w:p>
        </w:tc>
        <w:tc>
          <w:tcPr>
            <w:tcW w:w="1020" w:type="dxa"/>
            <w:tcBorders>
              <w:top w:val="single" w:sz="4" w:space="0" w:color="auto"/>
              <w:left w:val="single" w:sz="4" w:space="0" w:color="auto"/>
              <w:bottom w:val="single" w:sz="4" w:space="0" w:color="auto"/>
              <w:right w:val="single" w:sz="4" w:space="0" w:color="auto"/>
            </w:tcBorders>
          </w:tcPr>
          <w:p w14:paraId="3B447367" w14:textId="5BC75263" w:rsidR="003626F1" w:rsidRPr="00D52AB4" w:rsidRDefault="003626F1" w:rsidP="006E030F">
            <w:pPr>
              <w:pStyle w:val="TAL"/>
              <w:rPr>
                <w:ins w:id="103" w:author="Huawei" w:date="2024-01-10T17:33:00Z"/>
                <w:szCs w:val="18"/>
              </w:rPr>
            </w:pPr>
            <w:ins w:id="104" w:author="Huawei" w:date="2024-01-10T17:33:00Z">
              <w:r>
                <w:rPr>
                  <w:rFonts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4C0C1726" w14:textId="77777777" w:rsidR="003626F1" w:rsidRPr="00237DA3" w:rsidRDefault="003626F1" w:rsidP="006E030F">
            <w:pPr>
              <w:pStyle w:val="TAL"/>
              <w:rPr>
                <w:ins w:id="105" w:author="Huawei" w:date="2024-01-10T17:33:00Z"/>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E0F9C1" w14:textId="36BD0BEF" w:rsidR="003626F1" w:rsidRPr="00D52AB4" w:rsidRDefault="003626F1" w:rsidP="006E030F">
            <w:pPr>
              <w:pStyle w:val="TAL"/>
              <w:rPr>
                <w:ins w:id="106" w:author="Huawei" w:date="2024-01-10T17:33:00Z"/>
                <w:szCs w:val="18"/>
              </w:rPr>
            </w:pPr>
            <w:ins w:id="107" w:author="Huawei" w:date="2024-01-10T17:33:00Z">
              <w:r>
                <w:rPr>
                  <w:rFonts w:hint="eastAsia"/>
                  <w:szCs w:val="18"/>
                </w:rPr>
                <w:t>9</w:t>
              </w:r>
              <w:r>
                <w:rPr>
                  <w:szCs w:val="18"/>
                </w:rPr>
                <w:t>.3.1.268</w:t>
              </w:r>
            </w:ins>
          </w:p>
        </w:tc>
        <w:tc>
          <w:tcPr>
            <w:tcW w:w="1757" w:type="dxa"/>
            <w:tcBorders>
              <w:top w:val="single" w:sz="4" w:space="0" w:color="auto"/>
              <w:left w:val="single" w:sz="4" w:space="0" w:color="auto"/>
              <w:bottom w:val="single" w:sz="4" w:space="0" w:color="auto"/>
              <w:right w:val="single" w:sz="4" w:space="0" w:color="auto"/>
            </w:tcBorders>
          </w:tcPr>
          <w:p w14:paraId="7FDA18A2" w14:textId="77777777" w:rsidR="003626F1" w:rsidRPr="00237DA3" w:rsidRDefault="003626F1" w:rsidP="006E030F">
            <w:pPr>
              <w:pStyle w:val="TAL"/>
              <w:rPr>
                <w:ins w:id="108" w:author="Huawei" w:date="2024-01-10T17:33: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EFEF8B" w14:textId="4C17CD77" w:rsidR="003626F1" w:rsidRPr="00D52AB4" w:rsidRDefault="003626F1" w:rsidP="006E030F">
            <w:pPr>
              <w:pStyle w:val="TAC"/>
              <w:rPr>
                <w:ins w:id="109" w:author="Huawei" w:date="2024-01-10T17:33:00Z"/>
                <w:szCs w:val="18"/>
                <w:lang w:val="en-US"/>
              </w:rPr>
            </w:pPr>
            <w:ins w:id="110" w:author="Huawei" w:date="2024-01-10T17:33:00Z">
              <w:r>
                <w:rPr>
                  <w:rFonts w:hint="eastAsia"/>
                  <w:szCs w:val="18"/>
                  <w:lang w:val="en-US"/>
                </w:rPr>
                <w:t>Y</w:t>
              </w:r>
              <w:r>
                <w:rPr>
                  <w:szCs w:val="18"/>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4BC58887" w14:textId="4AABE8AA" w:rsidR="003626F1" w:rsidRPr="00D52AB4" w:rsidRDefault="003626F1" w:rsidP="006E030F">
            <w:pPr>
              <w:pStyle w:val="TAC"/>
              <w:rPr>
                <w:ins w:id="111" w:author="Huawei" w:date="2024-01-10T17:33:00Z"/>
                <w:szCs w:val="18"/>
                <w:lang w:val="en-US"/>
              </w:rPr>
            </w:pPr>
            <w:ins w:id="112" w:author="Huawei" w:date="2024-01-10T17:33:00Z">
              <w:r>
                <w:rPr>
                  <w:rFonts w:hint="eastAsia"/>
                  <w:szCs w:val="18"/>
                  <w:lang w:val="en-US"/>
                </w:rPr>
                <w:t>i</w:t>
              </w:r>
              <w:r>
                <w:rPr>
                  <w:szCs w:val="18"/>
                  <w:lang w:val="en-US"/>
                </w:rPr>
                <w:t>gn</w:t>
              </w:r>
            </w:ins>
            <w:ins w:id="113" w:author="Huawei" w:date="2024-01-10T17:34:00Z">
              <w:r>
                <w:rPr>
                  <w:szCs w:val="18"/>
                  <w:lang w:val="en-US"/>
                </w:rPr>
                <w:t>ore</w:t>
              </w:r>
            </w:ins>
          </w:p>
        </w:tc>
      </w:tr>
    </w:tbl>
    <w:p w14:paraId="09D24B26" w14:textId="77777777" w:rsidR="00C74AC3" w:rsidRDefault="00C74AC3" w:rsidP="00741061">
      <w:pPr>
        <w:rPr>
          <w:rFonts w:eastAsia="Malgun Gothic"/>
          <w:sz w:val="22"/>
          <w:szCs w:val="22"/>
          <w:lang w:eastAsia="ko-KR"/>
        </w:rPr>
      </w:pPr>
    </w:p>
    <w:p w14:paraId="24F9C014" w14:textId="5859284E" w:rsidR="00954002" w:rsidRDefault="00954002" w:rsidP="009540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E85880D" w14:textId="77777777" w:rsidR="00F157B8" w:rsidRDefault="00F157B8" w:rsidP="00B50B7B">
      <w:pPr>
        <w:pStyle w:val="3"/>
        <w:sectPr w:rsidR="00F157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4" w:name="_Toc20955356"/>
      <w:bookmarkStart w:id="115" w:name="_Toc29503809"/>
      <w:bookmarkStart w:id="116" w:name="_Toc29504393"/>
      <w:bookmarkStart w:id="117" w:name="_Toc29504977"/>
      <w:bookmarkStart w:id="118" w:name="_Toc36553430"/>
      <w:bookmarkStart w:id="119" w:name="_Toc36555157"/>
      <w:bookmarkStart w:id="120" w:name="_Toc45652556"/>
      <w:bookmarkStart w:id="121" w:name="_Toc45658988"/>
      <w:bookmarkStart w:id="122" w:name="_Toc45720808"/>
      <w:bookmarkStart w:id="123" w:name="_Toc45798688"/>
      <w:bookmarkStart w:id="124" w:name="_Toc45898077"/>
      <w:bookmarkStart w:id="125" w:name="_Toc51746284"/>
      <w:bookmarkStart w:id="126" w:name="_Toc64446549"/>
      <w:bookmarkStart w:id="127" w:name="_Toc73982419"/>
      <w:bookmarkStart w:id="128" w:name="_Toc88652509"/>
      <w:bookmarkStart w:id="129" w:name="_Toc97891553"/>
      <w:bookmarkStart w:id="130" w:name="_Toc99123758"/>
      <w:bookmarkStart w:id="131" w:name="_Toc99662564"/>
      <w:bookmarkStart w:id="132" w:name="_Toc105152643"/>
      <w:bookmarkStart w:id="133" w:name="_Toc105174449"/>
      <w:bookmarkStart w:id="134" w:name="_Toc106109447"/>
      <w:bookmarkStart w:id="135" w:name="_Toc107409905"/>
      <w:bookmarkStart w:id="136" w:name="_Toc112757094"/>
      <w:bookmarkStart w:id="137" w:name="_Toc155944894"/>
    </w:p>
    <w:p w14:paraId="173FD4B9" w14:textId="1C186273" w:rsidR="00B50B7B" w:rsidRPr="001D2E49" w:rsidRDefault="00B50B7B" w:rsidP="00B50B7B">
      <w:pPr>
        <w:pStyle w:val="3"/>
      </w:pPr>
      <w:r w:rsidRPr="001D2E49">
        <w:lastRenderedPageBreak/>
        <w:t>9.4.5</w:t>
      </w:r>
      <w:r w:rsidRPr="001D2E49">
        <w:tab/>
        <w:t>Information Element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6D06AB1" w14:textId="77777777" w:rsidR="00B50B7B" w:rsidRPr="001D2E49" w:rsidRDefault="00B50B7B" w:rsidP="00B50B7B">
      <w:pPr>
        <w:pStyle w:val="PL"/>
        <w:rPr>
          <w:noProof w:val="0"/>
          <w:snapToGrid w:val="0"/>
        </w:rPr>
      </w:pPr>
      <w:r w:rsidRPr="001D2E49">
        <w:rPr>
          <w:noProof w:val="0"/>
          <w:snapToGrid w:val="0"/>
        </w:rPr>
        <w:t>-- ASN1START</w:t>
      </w:r>
    </w:p>
    <w:p w14:paraId="0499C599" w14:textId="77777777" w:rsidR="00B50B7B" w:rsidRPr="001D2E49" w:rsidRDefault="00B50B7B" w:rsidP="00B50B7B">
      <w:pPr>
        <w:pStyle w:val="PL"/>
        <w:rPr>
          <w:noProof w:val="0"/>
          <w:snapToGrid w:val="0"/>
        </w:rPr>
      </w:pPr>
      <w:r w:rsidRPr="001D2E49">
        <w:rPr>
          <w:noProof w:val="0"/>
          <w:snapToGrid w:val="0"/>
        </w:rPr>
        <w:t>-- **************************************************************</w:t>
      </w:r>
    </w:p>
    <w:p w14:paraId="1A3E2207" w14:textId="77777777" w:rsidR="00B50B7B" w:rsidRPr="001D2E49" w:rsidRDefault="00B50B7B" w:rsidP="00B50B7B">
      <w:pPr>
        <w:pStyle w:val="PL"/>
        <w:rPr>
          <w:noProof w:val="0"/>
          <w:snapToGrid w:val="0"/>
        </w:rPr>
      </w:pPr>
      <w:r w:rsidRPr="001D2E49">
        <w:rPr>
          <w:noProof w:val="0"/>
          <w:snapToGrid w:val="0"/>
        </w:rPr>
        <w:t>--</w:t>
      </w:r>
    </w:p>
    <w:p w14:paraId="5CAC16CC" w14:textId="77777777" w:rsidR="00B50B7B" w:rsidRPr="001D2E49" w:rsidRDefault="00B50B7B" w:rsidP="00B50B7B">
      <w:pPr>
        <w:pStyle w:val="PL"/>
        <w:rPr>
          <w:noProof w:val="0"/>
          <w:snapToGrid w:val="0"/>
        </w:rPr>
      </w:pPr>
      <w:r w:rsidRPr="001D2E49">
        <w:rPr>
          <w:noProof w:val="0"/>
          <w:snapToGrid w:val="0"/>
        </w:rPr>
        <w:t>-- Information Element Definitions</w:t>
      </w:r>
    </w:p>
    <w:p w14:paraId="50F3690C" w14:textId="77777777" w:rsidR="00B50B7B" w:rsidRPr="001D2E49" w:rsidRDefault="00B50B7B" w:rsidP="00B50B7B">
      <w:pPr>
        <w:pStyle w:val="PL"/>
        <w:rPr>
          <w:noProof w:val="0"/>
          <w:snapToGrid w:val="0"/>
        </w:rPr>
      </w:pPr>
      <w:r w:rsidRPr="001D2E49">
        <w:rPr>
          <w:noProof w:val="0"/>
          <w:snapToGrid w:val="0"/>
        </w:rPr>
        <w:t>--</w:t>
      </w:r>
    </w:p>
    <w:p w14:paraId="2511E281" w14:textId="77777777" w:rsidR="00B50B7B" w:rsidRPr="001D2E49" w:rsidRDefault="00B50B7B" w:rsidP="00B50B7B">
      <w:pPr>
        <w:pStyle w:val="PL"/>
        <w:rPr>
          <w:noProof w:val="0"/>
          <w:snapToGrid w:val="0"/>
        </w:rPr>
      </w:pPr>
      <w:r w:rsidRPr="001D2E49">
        <w:rPr>
          <w:noProof w:val="0"/>
          <w:snapToGrid w:val="0"/>
        </w:rPr>
        <w:t>-- **************************************************************</w:t>
      </w:r>
    </w:p>
    <w:p w14:paraId="002EF320" w14:textId="2BD45935" w:rsidR="00954002" w:rsidRDefault="00F157B8" w:rsidP="00F157B8">
      <w:pPr>
        <w:jc w:val="center"/>
        <w:rPr>
          <w:rFonts w:ascii="Courier New" w:hAnsi="Courier New"/>
          <w:snapToGrid w:val="0"/>
          <w:color w:val="FF0000"/>
          <w:sz w:val="16"/>
          <w:lang w:val="en-US"/>
        </w:rPr>
      </w:pPr>
      <w:r w:rsidRPr="00F157B8">
        <w:rPr>
          <w:rFonts w:ascii="Courier New" w:hAnsi="Courier New" w:hint="eastAsia"/>
          <w:snapToGrid w:val="0"/>
          <w:color w:val="FF0000"/>
          <w:sz w:val="16"/>
          <w:lang w:val="en-US"/>
        </w:rPr>
        <w:t>&gt;</w:t>
      </w:r>
      <w:r w:rsidRPr="00F157B8">
        <w:rPr>
          <w:rFonts w:ascii="Courier New" w:hAnsi="Courier New"/>
          <w:snapToGrid w:val="0"/>
          <w:color w:val="FF0000"/>
          <w:sz w:val="16"/>
          <w:lang w:val="en-US"/>
        </w:rPr>
        <w:t>&gt;&gt;&gt;&gt;&gt;&gt;&gt;&gt;&gt;unchanged parts are skipped&lt;&lt;&lt;&lt;&lt;&lt;&lt;&lt;&lt;&lt;</w:t>
      </w:r>
    </w:p>
    <w:p w14:paraId="5479A2EA" w14:textId="77777777" w:rsidR="00E90C9B" w:rsidRPr="001D2E49" w:rsidRDefault="00E90C9B" w:rsidP="00E90C9B">
      <w:pPr>
        <w:pStyle w:val="PL"/>
        <w:rPr>
          <w:snapToGrid w:val="0"/>
        </w:rPr>
      </w:pPr>
      <w:r w:rsidRPr="001D2E49">
        <w:rPr>
          <w:snapToGrid w:val="0"/>
        </w:rPr>
        <w:t>-- H</w:t>
      </w:r>
    </w:p>
    <w:p w14:paraId="596BD5DB" w14:textId="77777777" w:rsidR="00E90C9B" w:rsidRPr="001D2E49" w:rsidRDefault="00E90C9B" w:rsidP="00E90C9B">
      <w:pPr>
        <w:pStyle w:val="PL"/>
        <w:rPr>
          <w:noProof w:val="0"/>
          <w:snapToGrid w:val="0"/>
        </w:rPr>
      </w:pPr>
    </w:p>
    <w:p w14:paraId="18F80D26" w14:textId="77777777" w:rsidR="00E90C9B" w:rsidRPr="001D2E49" w:rsidRDefault="00E90C9B" w:rsidP="00E90C9B">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7F1D356E" w14:textId="77777777" w:rsidR="00E90C9B" w:rsidRPr="001D2E49" w:rsidRDefault="00E90C9B" w:rsidP="00E90C9B">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97B9DE" w14:textId="77777777" w:rsidR="00E90C9B" w:rsidRPr="001D2E49" w:rsidRDefault="00E90C9B" w:rsidP="00E90C9B">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C24BB2" w14:textId="77777777" w:rsidR="00E90C9B" w:rsidRPr="001D2E49" w:rsidRDefault="00E90C9B" w:rsidP="00E90C9B">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DEC188" w14:textId="77777777" w:rsidR="00E90C9B" w:rsidRPr="001D2E49" w:rsidRDefault="00E90C9B" w:rsidP="00E90C9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9B35E64" w14:textId="77777777" w:rsidR="00E90C9B" w:rsidRPr="001D2E49" w:rsidRDefault="00E90C9B" w:rsidP="00E90C9B">
      <w:pPr>
        <w:pStyle w:val="PL"/>
        <w:rPr>
          <w:noProof w:val="0"/>
          <w:snapToGrid w:val="0"/>
        </w:rPr>
      </w:pPr>
      <w:r w:rsidRPr="001D2E49">
        <w:rPr>
          <w:noProof w:val="0"/>
          <w:snapToGrid w:val="0"/>
        </w:rPr>
        <w:tab/>
        <w:t>...</w:t>
      </w:r>
    </w:p>
    <w:p w14:paraId="3138EFF4" w14:textId="77777777" w:rsidR="00E90C9B" w:rsidRPr="001D2E49" w:rsidRDefault="00E90C9B" w:rsidP="00E90C9B">
      <w:pPr>
        <w:pStyle w:val="PL"/>
        <w:rPr>
          <w:noProof w:val="0"/>
          <w:snapToGrid w:val="0"/>
        </w:rPr>
      </w:pPr>
      <w:r w:rsidRPr="001D2E49">
        <w:rPr>
          <w:noProof w:val="0"/>
          <w:snapToGrid w:val="0"/>
        </w:rPr>
        <w:t>}</w:t>
      </w:r>
    </w:p>
    <w:p w14:paraId="705A445F" w14:textId="77777777" w:rsidR="00E90C9B" w:rsidRPr="001D2E49" w:rsidRDefault="00E90C9B" w:rsidP="00E90C9B">
      <w:pPr>
        <w:pStyle w:val="PL"/>
        <w:rPr>
          <w:noProof w:val="0"/>
          <w:snapToGrid w:val="0"/>
        </w:rPr>
      </w:pPr>
    </w:p>
    <w:p w14:paraId="51FDDD75" w14:textId="77777777" w:rsidR="00E90C9B" w:rsidRPr="001D2E49" w:rsidRDefault="00E90C9B" w:rsidP="00E90C9B">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1325AF8B" w14:textId="77777777" w:rsidR="00E90C9B" w:rsidRPr="001D2E49" w:rsidRDefault="00E90C9B" w:rsidP="00E90C9B">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27CC1966" w14:textId="77777777" w:rsidR="00E90C9B" w:rsidRPr="001D2E49" w:rsidRDefault="00E90C9B" w:rsidP="00E90C9B">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5BF736D8" w14:textId="77777777" w:rsidR="00E90C9B" w:rsidRPr="001D2E49" w:rsidRDefault="00E90C9B" w:rsidP="00E90C9B">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5FFDFAD" w14:textId="77777777" w:rsidR="00E90C9B" w:rsidRDefault="00E90C9B" w:rsidP="00E90C9B">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2215AE94" w14:textId="33E7D790" w:rsidR="00E90C9B" w:rsidRDefault="00E90C9B" w:rsidP="00E90C9B">
      <w:pPr>
        <w:pStyle w:val="PL"/>
        <w:rPr>
          <w:ins w:id="138" w:author="Huawei" w:date="2024-01-24T16:35:00Z"/>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139" w:author="Huawei" w:date="2024-01-24T16:35:00Z">
        <w:r>
          <w:rPr>
            <w:snapToGrid w:val="0"/>
          </w:rPr>
          <w:t>|</w:t>
        </w:r>
      </w:ins>
    </w:p>
    <w:p w14:paraId="3434B635" w14:textId="10BC90C8" w:rsidR="00E90C9B" w:rsidRPr="001D2E49" w:rsidRDefault="00E90C9B" w:rsidP="00E90C9B">
      <w:pPr>
        <w:pStyle w:val="PL"/>
        <w:rPr>
          <w:noProof w:val="0"/>
          <w:snapToGrid w:val="0"/>
        </w:rPr>
      </w:pPr>
      <w:ins w:id="140" w:author="Huawei" w:date="2024-01-24T16:35:00Z">
        <w:r w:rsidRPr="001D2E49">
          <w:rPr>
            <w:snapToGrid w:val="0"/>
          </w:rPr>
          <w:tab/>
        </w:r>
        <w:r>
          <w:rPr>
            <w:snapToGrid w:val="0"/>
          </w:rPr>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ins>
      <w:r w:rsidRPr="001D2E49">
        <w:rPr>
          <w:noProof w:val="0"/>
          <w:snapToGrid w:val="0"/>
        </w:rPr>
        <w:t>,</w:t>
      </w:r>
    </w:p>
    <w:p w14:paraId="653ED83B" w14:textId="77777777" w:rsidR="00E90C9B" w:rsidRPr="001D2E49" w:rsidRDefault="00E90C9B" w:rsidP="00E90C9B">
      <w:pPr>
        <w:pStyle w:val="PL"/>
        <w:rPr>
          <w:noProof w:val="0"/>
          <w:snapToGrid w:val="0"/>
        </w:rPr>
      </w:pPr>
      <w:r w:rsidRPr="001D2E49">
        <w:rPr>
          <w:noProof w:val="0"/>
          <w:snapToGrid w:val="0"/>
        </w:rPr>
        <w:tab/>
        <w:t>...</w:t>
      </w:r>
    </w:p>
    <w:p w14:paraId="36FA4C7D" w14:textId="77777777" w:rsidR="00E90C9B" w:rsidRPr="001D2E49" w:rsidRDefault="00E90C9B" w:rsidP="00E90C9B">
      <w:pPr>
        <w:pStyle w:val="PL"/>
        <w:rPr>
          <w:noProof w:val="0"/>
          <w:snapToGrid w:val="0"/>
        </w:rPr>
      </w:pPr>
      <w:r w:rsidRPr="001D2E49">
        <w:rPr>
          <w:noProof w:val="0"/>
          <w:snapToGrid w:val="0"/>
        </w:rPr>
        <w:t>}</w:t>
      </w:r>
    </w:p>
    <w:p w14:paraId="3B553752" w14:textId="77777777" w:rsidR="00E90C9B" w:rsidRPr="001D2E49" w:rsidRDefault="00E90C9B" w:rsidP="00E90C9B">
      <w:pPr>
        <w:pStyle w:val="PL"/>
        <w:rPr>
          <w:noProof w:val="0"/>
          <w:snapToGrid w:val="0"/>
        </w:rPr>
      </w:pPr>
    </w:p>
    <w:p w14:paraId="68710FD7" w14:textId="77777777" w:rsidR="00E90C9B" w:rsidRPr="00F157B8" w:rsidRDefault="00E90C9B" w:rsidP="00F157B8">
      <w:pPr>
        <w:jc w:val="center"/>
        <w:rPr>
          <w:rFonts w:ascii="Courier New" w:hAnsi="Courier New"/>
          <w:snapToGrid w:val="0"/>
          <w:color w:val="FF0000"/>
          <w:sz w:val="16"/>
          <w:lang w:val="en-US"/>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F157B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D487E" w14:textId="77777777" w:rsidR="006239A9" w:rsidRDefault="006239A9">
      <w:r>
        <w:separator/>
      </w:r>
    </w:p>
  </w:endnote>
  <w:endnote w:type="continuationSeparator" w:id="0">
    <w:p w14:paraId="16B86831" w14:textId="77777777" w:rsidR="006239A9" w:rsidRDefault="0062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C55B4" w14:textId="77777777" w:rsidR="006239A9" w:rsidRDefault="006239A9">
      <w:r>
        <w:separator/>
      </w:r>
    </w:p>
  </w:footnote>
  <w:footnote w:type="continuationSeparator" w:id="0">
    <w:p w14:paraId="0242EBE4" w14:textId="77777777" w:rsidR="006239A9" w:rsidRDefault="00623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7574" w:rsidRDefault="008E7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7574" w:rsidRDefault="008E7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7574" w:rsidRDefault="008E7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7574" w:rsidRDefault="008E7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0"/>
    <w:rsid w:val="00013A92"/>
    <w:rsid w:val="00022E4A"/>
    <w:rsid w:val="0004534E"/>
    <w:rsid w:val="00046461"/>
    <w:rsid w:val="000A1CF9"/>
    <w:rsid w:val="000A4765"/>
    <w:rsid w:val="000A504F"/>
    <w:rsid w:val="000A6394"/>
    <w:rsid w:val="000B0E8F"/>
    <w:rsid w:val="000B7FED"/>
    <w:rsid w:val="000C038A"/>
    <w:rsid w:val="000C6598"/>
    <w:rsid w:val="000D1666"/>
    <w:rsid w:val="000D44B3"/>
    <w:rsid w:val="000E5AC5"/>
    <w:rsid w:val="000F0DE7"/>
    <w:rsid w:val="00101708"/>
    <w:rsid w:val="00106391"/>
    <w:rsid w:val="00112EDF"/>
    <w:rsid w:val="00113C68"/>
    <w:rsid w:val="0011712D"/>
    <w:rsid w:val="00132787"/>
    <w:rsid w:val="00145D43"/>
    <w:rsid w:val="00150E10"/>
    <w:rsid w:val="0016348B"/>
    <w:rsid w:val="00170C4C"/>
    <w:rsid w:val="0017297D"/>
    <w:rsid w:val="00187A2D"/>
    <w:rsid w:val="00192C46"/>
    <w:rsid w:val="001A08B3"/>
    <w:rsid w:val="001A10F0"/>
    <w:rsid w:val="001A2CA0"/>
    <w:rsid w:val="001A74C8"/>
    <w:rsid w:val="001A7B60"/>
    <w:rsid w:val="001B177D"/>
    <w:rsid w:val="001B52F0"/>
    <w:rsid w:val="001B7A65"/>
    <w:rsid w:val="001D5AC4"/>
    <w:rsid w:val="001E3FA0"/>
    <w:rsid w:val="001E41F3"/>
    <w:rsid w:val="00216924"/>
    <w:rsid w:val="0023286D"/>
    <w:rsid w:val="0023789E"/>
    <w:rsid w:val="0026004D"/>
    <w:rsid w:val="002640DD"/>
    <w:rsid w:val="00267A3D"/>
    <w:rsid w:val="002729DA"/>
    <w:rsid w:val="00275D12"/>
    <w:rsid w:val="00284FEB"/>
    <w:rsid w:val="002860C4"/>
    <w:rsid w:val="00286B96"/>
    <w:rsid w:val="002A2A95"/>
    <w:rsid w:val="002B07BC"/>
    <w:rsid w:val="002B5741"/>
    <w:rsid w:val="002C12E9"/>
    <w:rsid w:val="002C4E24"/>
    <w:rsid w:val="002D379E"/>
    <w:rsid w:val="002E3C70"/>
    <w:rsid w:val="002E472E"/>
    <w:rsid w:val="00303769"/>
    <w:rsid w:val="00305409"/>
    <w:rsid w:val="0030757D"/>
    <w:rsid w:val="00310B63"/>
    <w:rsid w:val="003160EC"/>
    <w:rsid w:val="00352A3D"/>
    <w:rsid w:val="00354536"/>
    <w:rsid w:val="003609EF"/>
    <w:rsid w:val="0036231A"/>
    <w:rsid w:val="003626F1"/>
    <w:rsid w:val="00367992"/>
    <w:rsid w:val="00374DD4"/>
    <w:rsid w:val="0039451A"/>
    <w:rsid w:val="00394B19"/>
    <w:rsid w:val="003A1916"/>
    <w:rsid w:val="003A41A3"/>
    <w:rsid w:val="003C41E2"/>
    <w:rsid w:val="003E1A36"/>
    <w:rsid w:val="003E25AF"/>
    <w:rsid w:val="003E381D"/>
    <w:rsid w:val="00410371"/>
    <w:rsid w:val="004242F1"/>
    <w:rsid w:val="00442CA9"/>
    <w:rsid w:val="004510B8"/>
    <w:rsid w:val="00456C02"/>
    <w:rsid w:val="00481E0A"/>
    <w:rsid w:val="00484575"/>
    <w:rsid w:val="00487470"/>
    <w:rsid w:val="004B75B7"/>
    <w:rsid w:val="004C2FF0"/>
    <w:rsid w:val="004F50A0"/>
    <w:rsid w:val="005125B3"/>
    <w:rsid w:val="0051580D"/>
    <w:rsid w:val="00532781"/>
    <w:rsid w:val="00541B2B"/>
    <w:rsid w:val="00547111"/>
    <w:rsid w:val="00565F47"/>
    <w:rsid w:val="00580D74"/>
    <w:rsid w:val="00583DC6"/>
    <w:rsid w:val="005901FA"/>
    <w:rsid w:val="00592D74"/>
    <w:rsid w:val="005B07A3"/>
    <w:rsid w:val="005B7167"/>
    <w:rsid w:val="005D54EE"/>
    <w:rsid w:val="005E243A"/>
    <w:rsid w:val="005E2C44"/>
    <w:rsid w:val="005E5B6F"/>
    <w:rsid w:val="005F0B93"/>
    <w:rsid w:val="00602627"/>
    <w:rsid w:val="0061790D"/>
    <w:rsid w:val="00621188"/>
    <w:rsid w:val="006239A9"/>
    <w:rsid w:val="006257ED"/>
    <w:rsid w:val="00656D96"/>
    <w:rsid w:val="00665C47"/>
    <w:rsid w:val="006818F6"/>
    <w:rsid w:val="00695808"/>
    <w:rsid w:val="006A7554"/>
    <w:rsid w:val="006B46FB"/>
    <w:rsid w:val="006B5968"/>
    <w:rsid w:val="006C5A65"/>
    <w:rsid w:val="006E21FB"/>
    <w:rsid w:val="006F029F"/>
    <w:rsid w:val="006F1A1B"/>
    <w:rsid w:val="00707E90"/>
    <w:rsid w:val="007176FF"/>
    <w:rsid w:val="00724F50"/>
    <w:rsid w:val="007333CA"/>
    <w:rsid w:val="00733D60"/>
    <w:rsid w:val="00741061"/>
    <w:rsid w:val="007451BA"/>
    <w:rsid w:val="00750AC8"/>
    <w:rsid w:val="007527AD"/>
    <w:rsid w:val="00792342"/>
    <w:rsid w:val="007977A8"/>
    <w:rsid w:val="007A0134"/>
    <w:rsid w:val="007B512A"/>
    <w:rsid w:val="007C2097"/>
    <w:rsid w:val="007C587E"/>
    <w:rsid w:val="007D6A07"/>
    <w:rsid w:val="007E5FE7"/>
    <w:rsid w:val="007E65BD"/>
    <w:rsid w:val="007E6D81"/>
    <w:rsid w:val="007F2831"/>
    <w:rsid w:val="007F7259"/>
    <w:rsid w:val="008007C4"/>
    <w:rsid w:val="008040A8"/>
    <w:rsid w:val="008279FA"/>
    <w:rsid w:val="00837471"/>
    <w:rsid w:val="008513F7"/>
    <w:rsid w:val="00856A8B"/>
    <w:rsid w:val="008626E7"/>
    <w:rsid w:val="00866B41"/>
    <w:rsid w:val="00870EE7"/>
    <w:rsid w:val="008747F0"/>
    <w:rsid w:val="008863B9"/>
    <w:rsid w:val="008967AA"/>
    <w:rsid w:val="008A45A6"/>
    <w:rsid w:val="008D055A"/>
    <w:rsid w:val="008E2F75"/>
    <w:rsid w:val="008E7574"/>
    <w:rsid w:val="008F224D"/>
    <w:rsid w:val="008F3789"/>
    <w:rsid w:val="008F46AA"/>
    <w:rsid w:val="008F686C"/>
    <w:rsid w:val="009148DE"/>
    <w:rsid w:val="00922C28"/>
    <w:rsid w:val="00935EA1"/>
    <w:rsid w:val="009371C6"/>
    <w:rsid w:val="00941E30"/>
    <w:rsid w:val="00951B08"/>
    <w:rsid w:val="00954002"/>
    <w:rsid w:val="00964094"/>
    <w:rsid w:val="00966469"/>
    <w:rsid w:val="0096748C"/>
    <w:rsid w:val="00973006"/>
    <w:rsid w:val="009777D9"/>
    <w:rsid w:val="00991B88"/>
    <w:rsid w:val="0099720D"/>
    <w:rsid w:val="009A535D"/>
    <w:rsid w:val="009A5753"/>
    <w:rsid w:val="009A579D"/>
    <w:rsid w:val="009B31EC"/>
    <w:rsid w:val="009C5A41"/>
    <w:rsid w:val="009D032E"/>
    <w:rsid w:val="009D14D3"/>
    <w:rsid w:val="009D6EA1"/>
    <w:rsid w:val="009E3297"/>
    <w:rsid w:val="009E7BC2"/>
    <w:rsid w:val="009F534E"/>
    <w:rsid w:val="009F6F57"/>
    <w:rsid w:val="009F734F"/>
    <w:rsid w:val="00A076CD"/>
    <w:rsid w:val="00A21A4F"/>
    <w:rsid w:val="00A246B6"/>
    <w:rsid w:val="00A41AFF"/>
    <w:rsid w:val="00A47E70"/>
    <w:rsid w:val="00A50CF0"/>
    <w:rsid w:val="00A56B2C"/>
    <w:rsid w:val="00A67273"/>
    <w:rsid w:val="00A7671C"/>
    <w:rsid w:val="00A8431A"/>
    <w:rsid w:val="00AA2CBC"/>
    <w:rsid w:val="00AA7F6D"/>
    <w:rsid w:val="00AB109F"/>
    <w:rsid w:val="00AC5820"/>
    <w:rsid w:val="00AD0D7B"/>
    <w:rsid w:val="00AD1CD8"/>
    <w:rsid w:val="00AE379F"/>
    <w:rsid w:val="00AE7AFB"/>
    <w:rsid w:val="00AF0E43"/>
    <w:rsid w:val="00B116BB"/>
    <w:rsid w:val="00B17745"/>
    <w:rsid w:val="00B258BB"/>
    <w:rsid w:val="00B26156"/>
    <w:rsid w:val="00B50B7B"/>
    <w:rsid w:val="00B67B97"/>
    <w:rsid w:val="00B701A3"/>
    <w:rsid w:val="00B87EDB"/>
    <w:rsid w:val="00B95D90"/>
    <w:rsid w:val="00B968C8"/>
    <w:rsid w:val="00BA30A3"/>
    <w:rsid w:val="00BA3EC5"/>
    <w:rsid w:val="00BA51D9"/>
    <w:rsid w:val="00BA757C"/>
    <w:rsid w:val="00BB26F4"/>
    <w:rsid w:val="00BB5DFC"/>
    <w:rsid w:val="00BC2655"/>
    <w:rsid w:val="00BD279D"/>
    <w:rsid w:val="00BD6BB8"/>
    <w:rsid w:val="00C03390"/>
    <w:rsid w:val="00C06008"/>
    <w:rsid w:val="00C51E42"/>
    <w:rsid w:val="00C524BB"/>
    <w:rsid w:val="00C66BA2"/>
    <w:rsid w:val="00C671A1"/>
    <w:rsid w:val="00C74AC3"/>
    <w:rsid w:val="00C91395"/>
    <w:rsid w:val="00C95985"/>
    <w:rsid w:val="00CC0585"/>
    <w:rsid w:val="00CC127C"/>
    <w:rsid w:val="00CC5026"/>
    <w:rsid w:val="00CC51EA"/>
    <w:rsid w:val="00CC68D0"/>
    <w:rsid w:val="00CE1EA5"/>
    <w:rsid w:val="00CE2301"/>
    <w:rsid w:val="00D03F9A"/>
    <w:rsid w:val="00D06D51"/>
    <w:rsid w:val="00D24991"/>
    <w:rsid w:val="00D348E2"/>
    <w:rsid w:val="00D369C7"/>
    <w:rsid w:val="00D36A67"/>
    <w:rsid w:val="00D45853"/>
    <w:rsid w:val="00D50255"/>
    <w:rsid w:val="00D57AAD"/>
    <w:rsid w:val="00D60540"/>
    <w:rsid w:val="00D66036"/>
    <w:rsid w:val="00D66520"/>
    <w:rsid w:val="00D67B0F"/>
    <w:rsid w:val="00D80BDF"/>
    <w:rsid w:val="00D86FAD"/>
    <w:rsid w:val="00DA291D"/>
    <w:rsid w:val="00DC22A6"/>
    <w:rsid w:val="00DC7DBA"/>
    <w:rsid w:val="00DD04D0"/>
    <w:rsid w:val="00DE2EBD"/>
    <w:rsid w:val="00DE34CF"/>
    <w:rsid w:val="00E13F3D"/>
    <w:rsid w:val="00E144B7"/>
    <w:rsid w:val="00E269A7"/>
    <w:rsid w:val="00E31730"/>
    <w:rsid w:val="00E34898"/>
    <w:rsid w:val="00E50209"/>
    <w:rsid w:val="00E77F82"/>
    <w:rsid w:val="00E845A8"/>
    <w:rsid w:val="00E85945"/>
    <w:rsid w:val="00E90C9B"/>
    <w:rsid w:val="00EB09B7"/>
    <w:rsid w:val="00EB0FEA"/>
    <w:rsid w:val="00EB36AC"/>
    <w:rsid w:val="00EB6036"/>
    <w:rsid w:val="00EB6F94"/>
    <w:rsid w:val="00EB705F"/>
    <w:rsid w:val="00EE7C1C"/>
    <w:rsid w:val="00EE7D7C"/>
    <w:rsid w:val="00F11399"/>
    <w:rsid w:val="00F157B8"/>
    <w:rsid w:val="00F15A32"/>
    <w:rsid w:val="00F209B1"/>
    <w:rsid w:val="00F22C7A"/>
    <w:rsid w:val="00F25D98"/>
    <w:rsid w:val="00F300FB"/>
    <w:rsid w:val="00F31CFA"/>
    <w:rsid w:val="00F4677C"/>
    <w:rsid w:val="00F46EDF"/>
    <w:rsid w:val="00F652EA"/>
    <w:rsid w:val="00F9713F"/>
    <w:rsid w:val="00F976F8"/>
    <w:rsid w:val="00FA47EE"/>
    <w:rsid w:val="00FB03DB"/>
    <w:rsid w:val="00FB3043"/>
    <w:rsid w:val="00FB6386"/>
    <w:rsid w:val="00FB728D"/>
    <w:rsid w:val="00FD2175"/>
    <w:rsid w:val="00FF3C03"/>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B2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D45853"/>
    <w:pPr>
      <w:pBdr>
        <w:top w:val="none" w:sz="0" w:space="0" w:color="auto"/>
      </w:pBdr>
      <w:spacing w:before="180"/>
      <w:outlineLvl w:val="1"/>
    </w:pPr>
    <w:rPr>
      <w:sz w:val="32"/>
    </w:rPr>
  </w:style>
  <w:style w:type="paragraph" w:styleId="3">
    <w:name w:val="heading 3"/>
    <w:basedOn w:val="2"/>
    <w:next w:val="a"/>
    <w:link w:val="3Char"/>
    <w:qFormat/>
    <w:rsid w:val="00D45853"/>
    <w:pPr>
      <w:spacing w:before="120"/>
      <w:outlineLvl w:val="2"/>
    </w:pPr>
    <w:rPr>
      <w:sz w:val="28"/>
    </w:rPr>
  </w:style>
  <w:style w:type="paragraph" w:styleId="4">
    <w:name w:val="heading 4"/>
    <w:basedOn w:val="3"/>
    <w:next w:val="a"/>
    <w:link w:val="4Char"/>
    <w:qFormat/>
    <w:rsid w:val="00D45853"/>
    <w:pPr>
      <w:ind w:left="1418" w:hanging="1418"/>
      <w:outlineLvl w:val="3"/>
    </w:pPr>
    <w:rPr>
      <w:sz w:val="24"/>
    </w:rPr>
  </w:style>
  <w:style w:type="paragraph" w:styleId="5">
    <w:name w:val="heading 5"/>
    <w:basedOn w:val="4"/>
    <w:next w:val="a"/>
    <w:link w:val="5Char"/>
    <w:qFormat/>
    <w:rsid w:val="00D45853"/>
    <w:pPr>
      <w:ind w:left="1701" w:hanging="1701"/>
      <w:outlineLvl w:val="4"/>
    </w:pPr>
    <w:rPr>
      <w:sz w:val="22"/>
    </w:rPr>
  </w:style>
  <w:style w:type="paragraph" w:styleId="6">
    <w:name w:val="heading 6"/>
    <w:basedOn w:val="H6"/>
    <w:next w:val="a"/>
    <w:link w:val="6Char"/>
    <w:qFormat/>
    <w:rsid w:val="00D45853"/>
    <w:pPr>
      <w:outlineLvl w:val="5"/>
    </w:pPr>
  </w:style>
  <w:style w:type="paragraph" w:styleId="7">
    <w:name w:val="heading 7"/>
    <w:basedOn w:val="H6"/>
    <w:next w:val="a"/>
    <w:link w:val="7Char"/>
    <w:qFormat/>
    <w:rsid w:val="00D45853"/>
    <w:pPr>
      <w:outlineLvl w:val="6"/>
    </w:pPr>
  </w:style>
  <w:style w:type="paragraph" w:styleId="8">
    <w:name w:val="heading 8"/>
    <w:basedOn w:val="1"/>
    <w:next w:val="a"/>
    <w:link w:val="8Char"/>
    <w:qFormat/>
    <w:rsid w:val="00D45853"/>
    <w:pPr>
      <w:ind w:left="0" w:firstLine="0"/>
      <w:outlineLvl w:val="7"/>
    </w:pPr>
  </w:style>
  <w:style w:type="paragraph" w:styleId="9">
    <w:name w:val="heading 9"/>
    <w:basedOn w:val="8"/>
    <w:next w:val="a"/>
    <w:link w:val="9Char"/>
    <w:qFormat/>
    <w:rsid w:val="00D458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D45853"/>
    <w:pPr>
      <w:spacing w:before="180"/>
      <w:ind w:left="2693" w:hanging="2693"/>
    </w:pPr>
    <w:rPr>
      <w:b/>
    </w:rPr>
  </w:style>
  <w:style w:type="paragraph" w:styleId="10">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45853"/>
    <w:pPr>
      <w:ind w:left="1701" w:hanging="1701"/>
    </w:pPr>
  </w:style>
  <w:style w:type="paragraph" w:styleId="40">
    <w:name w:val="toc 4"/>
    <w:basedOn w:val="30"/>
    <w:rsid w:val="00D45853"/>
    <w:pPr>
      <w:ind w:left="1418" w:hanging="1418"/>
    </w:pPr>
  </w:style>
  <w:style w:type="paragraph" w:styleId="30">
    <w:name w:val="toc 3"/>
    <w:basedOn w:val="20"/>
    <w:rsid w:val="00D45853"/>
    <w:pPr>
      <w:ind w:left="1134" w:hanging="1134"/>
    </w:pPr>
  </w:style>
  <w:style w:type="paragraph" w:styleId="20">
    <w:name w:val="toc 2"/>
    <w:basedOn w:val="10"/>
    <w:rsid w:val="00D45853"/>
    <w:pPr>
      <w:keepNext w:val="0"/>
      <w:spacing w:before="0"/>
      <w:ind w:left="851" w:hanging="851"/>
    </w:pPr>
    <w:rPr>
      <w:sz w:val="20"/>
    </w:rPr>
  </w:style>
  <w:style w:type="paragraph" w:styleId="21">
    <w:name w:val="index 2"/>
    <w:basedOn w:val="11"/>
    <w:rsid w:val="00D45853"/>
    <w:pPr>
      <w:ind w:left="284"/>
    </w:pPr>
  </w:style>
  <w:style w:type="paragraph" w:styleId="11">
    <w:name w:val="index 1"/>
    <w:basedOn w:val="a"/>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D45853"/>
    <w:pPr>
      <w:outlineLvl w:val="9"/>
    </w:pPr>
  </w:style>
  <w:style w:type="paragraph" w:styleId="22">
    <w:name w:val="List Number 2"/>
    <w:basedOn w:val="a3"/>
    <w:rsid w:val="00D45853"/>
    <w:pPr>
      <w:ind w:left="851"/>
    </w:pPr>
  </w:style>
  <w:style w:type="paragraph" w:styleId="a4">
    <w:name w:val="header"/>
    <w:link w:val="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D45853"/>
    <w:rPr>
      <w:b/>
      <w:position w:val="6"/>
      <w:sz w:val="16"/>
    </w:rPr>
  </w:style>
  <w:style w:type="paragraph" w:styleId="a6">
    <w:name w:val="footnote text"/>
    <w:basedOn w:val="a"/>
    <w:link w:val="Char0"/>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a"/>
    <w:link w:val="NOChar"/>
    <w:rsid w:val="00D45853"/>
    <w:pPr>
      <w:keepLines/>
      <w:ind w:left="1135" w:hanging="851"/>
    </w:pPr>
  </w:style>
  <w:style w:type="paragraph" w:styleId="90">
    <w:name w:val="toc 9"/>
    <w:basedOn w:val="80"/>
    <w:rsid w:val="00D45853"/>
    <w:pPr>
      <w:ind w:left="1418" w:hanging="1418"/>
    </w:pPr>
  </w:style>
  <w:style w:type="paragraph" w:customStyle="1" w:styleId="EX">
    <w:name w:val="EX"/>
    <w:basedOn w:val="a"/>
    <w:link w:val="EXChar"/>
    <w:qFormat/>
    <w:rsid w:val="00D45853"/>
    <w:pPr>
      <w:keepLines/>
      <w:ind w:left="1702" w:hanging="1418"/>
    </w:pPr>
  </w:style>
  <w:style w:type="paragraph" w:customStyle="1" w:styleId="FP">
    <w:name w:val="FP"/>
    <w:basedOn w:val="a"/>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60">
    <w:name w:val="toc 6"/>
    <w:basedOn w:val="50"/>
    <w:next w:val="a"/>
    <w:rsid w:val="00D45853"/>
    <w:pPr>
      <w:ind w:left="1985" w:hanging="1985"/>
    </w:pPr>
  </w:style>
  <w:style w:type="paragraph" w:styleId="70">
    <w:name w:val="toc 7"/>
    <w:basedOn w:val="60"/>
    <w:next w:val="a"/>
    <w:rsid w:val="00D45853"/>
    <w:pPr>
      <w:ind w:left="2268" w:hanging="2268"/>
    </w:pPr>
  </w:style>
  <w:style w:type="paragraph" w:styleId="23">
    <w:name w:val="List Bullet 2"/>
    <w:basedOn w:val="a7"/>
    <w:rsid w:val="00D45853"/>
    <w:pPr>
      <w:ind w:left="851"/>
    </w:pPr>
  </w:style>
  <w:style w:type="paragraph" w:styleId="31">
    <w:name w:val="List Bullet 3"/>
    <w:basedOn w:val="23"/>
    <w:rsid w:val="00D45853"/>
    <w:pPr>
      <w:ind w:left="1135"/>
    </w:pPr>
  </w:style>
  <w:style w:type="paragraph" w:styleId="a3">
    <w:name w:val="List Number"/>
    <w:basedOn w:val="a8"/>
    <w:rsid w:val="00D45853"/>
  </w:style>
  <w:style w:type="paragraph" w:customStyle="1" w:styleId="EQ">
    <w:name w:val="EQ"/>
    <w:basedOn w:val="a"/>
    <w:next w:val="a"/>
    <w:rsid w:val="00D45853"/>
    <w:pPr>
      <w:keepLines/>
      <w:tabs>
        <w:tab w:val="center" w:pos="4536"/>
        <w:tab w:val="right" w:pos="9072"/>
      </w:tabs>
    </w:pPr>
    <w:rPr>
      <w:noProof/>
    </w:rPr>
  </w:style>
  <w:style w:type="paragraph" w:customStyle="1" w:styleId="TH">
    <w:name w:val="TH"/>
    <w:basedOn w:val="a"/>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5"/>
    <w:next w:val="a"/>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a"/>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24">
    <w:name w:val="List 2"/>
    <w:basedOn w:val="a8"/>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D45853"/>
    <w:pPr>
      <w:ind w:left="1135"/>
    </w:pPr>
  </w:style>
  <w:style w:type="paragraph" w:styleId="41">
    <w:name w:val="List 4"/>
    <w:basedOn w:val="32"/>
    <w:rsid w:val="00D45853"/>
    <w:pPr>
      <w:ind w:left="1418"/>
    </w:pPr>
  </w:style>
  <w:style w:type="paragraph" w:styleId="51">
    <w:name w:val="List 5"/>
    <w:basedOn w:val="41"/>
    <w:rsid w:val="00D45853"/>
    <w:pPr>
      <w:ind w:left="1702"/>
    </w:pPr>
  </w:style>
  <w:style w:type="paragraph" w:customStyle="1" w:styleId="EditorsNote">
    <w:name w:val="Editor's Note"/>
    <w:basedOn w:val="NO"/>
    <w:link w:val="EditorsNoteChar"/>
    <w:rsid w:val="00D45853"/>
    <w:rPr>
      <w:color w:val="FF0000"/>
    </w:rPr>
  </w:style>
  <w:style w:type="paragraph" w:styleId="a8">
    <w:name w:val="List"/>
    <w:basedOn w:val="a"/>
    <w:rsid w:val="00D45853"/>
    <w:pPr>
      <w:ind w:left="568" w:hanging="284"/>
    </w:pPr>
  </w:style>
  <w:style w:type="paragraph" w:styleId="a7">
    <w:name w:val="List Bullet"/>
    <w:basedOn w:val="a8"/>
    <w:rsid w:val="00D45853"/>
  </w:style>
  <w:style w:type="paragraph" w:styleId="42">
    <w:name w:val="List Bullet 4"/>
    <w:basedOn w:val="31"/>
    <w:rsid w:val="00D45853"/>
    <w:pPr>
      <w:ind w:left="1418"/>
    </w:pPr>
  </w:style>
  <w:style w:type="paragraph" w:styleId="52">
    <w:name w:val="List Bullet 5"/>
    <w:basedOn w:val="42"/>
    <w:rsid w:val="00D45853"/>
    <w:pPr>
      <w:ind w:left="1702"/>
    </w:pPr>
  </w:style>
  <w:style w:type="paragraph" w:customStyle="1" w:styleId="B1">
    <w:name w:val="B1"/>
    <w:basedOn w:val="a8"/>
    <w:link w:val="B1Char1"/>
    <w:qFormat/>
    <w:rsid w:val="00D45853"/>
  </w:style>
  <w:style w:type="paragraph" w:customStyle="1" w:styleId="B2">
    <w:name w:val="B2"/>
    <w:basedOn w:val="24"/>
    <w:link w:val="B2Char"/>
    <w:rsid w:val="00D45853"/>
  </w:style>
  <w:style w:type="paragraph" w:customStyle="1" w:styleId="B3">
    <w:name w:val="B3"/>
    <w:basedOn w:val="32"/>
    <w:link w:val="B3Char2"/>
    <w:rsid w:val="00D45853"/>
  </w:style>
  <w:style w:type="paragraph" w:customStyle="1" w:styleId="B4">
    <w:name w:val="B4"/>
    <w:basedOn w:val="41"/>
    <w:link w:val="B4Char"/>
    <w:rsid w:val="00D45853"/>
  </w:style>
  <w:style w:type="paragraph" w:customStyle="1" w:styleId="B5">
    <w:name w:val="B5"/>
    <w:basedOn w:val="51"/>
    <w:link w:val="B5Char"/>
    <w:rsid w:val="00D45853"/>
  </w:style>
  <w:style w:type="paragraph" w:styleId="a9">
    <w:name w:val="footer"/>
    <w:basedOn w:val="a4"/>
    <w:link w:val="Char1"/>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qFormat/>
    <w:rsid w:val="005E2C44"/>
    <w:pPr>
      <w:shd w:val="clear" w:color="auto" w:fill="000080"/>
    </w:pPr>
    <w:rPr>
      <w:rFonts w:ascii="Tahoma" w:hAnsi="Tahoma" w:cs="Tahoma"/>
    </w:rPr>
  </w:style>
  <w:style w:type="table" w:styleId="af1">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har2">
    <w:name w:val="批注文字 Char"/>
    <w:basedOn w:val="a0"/>
    <w:link w:val="ac"/>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Char">
    <w:name w:val="标题 1 Char"/>
    <w:basedOn w:val="a0"/>
    <w:link w:val="1"/>
    <w:rsid w:val="005F0B93"/>
    <w:rPr>
      <w:rFonts w:ascii="Arial" w:eastAsia="宋体" w:hAnsi="Arial"/>
      <w:sz w:val="36"/>
      <w:lang w:val="en-GB" w:eastAsia="zh-CN"/>
    </w:rPr>
  </w:style>
  <w:style w:type="character" w:customStyle="1" w:styleId="2Char">
    <w:name w:val="标题 2 Char"/>
    <w:basedOn w:val="a0"/>
    <w:link w:val="2"/>
    <w:qFormat/>
    <w:rsid w:val="005F0B93"/>
    <w:rPr>
      <w:rFonts w:ascii="Arial" w:eastAsia="宋体" w:hAnsi="Arial"/>
      <w:sz w:val="32"/>
      <w:lang w:val="en-GB" w:eastAsia="zh-CN"/>
    </w:rPr>
  </w:style>
  <w:style w:type="character" w:customStyle="1" w:styleId="3Char">
    <w:name w:val="标题 3 Char"/>
    <w:basedOn w:val="a0"/>
    <w:link w:val="3"/>
    <w:qFormat/>
    <w:rsid w:val="005F0B93"/>
    <w:rPr>
      <w:rFonts w:ascii="Arial" w:eastAsia="宋体" w:hAnsi="Arial"/>
      <w:sz w:val="28"/>
      <w:lang w:val="en-GB" w:eastAsia="zh-CN"/>
    </w:rPr>
  </w:style>
  <w:style w:type="character" w:customStyle="1" w:styleId="4Char">
    <w:name w:val="标题 4 Char"/>
    <w:basedOn w:val="a0"/>
    <w:link w:val="4"/>
    <w:qFormat/>
    <w:rsid w:val="005F0B93"/>
    <w:rPr>
      <w:rFonts w:ascii="Arial" w:eastAsia="宋体" w:hAnsi="Arial"/>
      <w:sz w:val="24"/>
      <w:lang w:val="en-GB" w:eastAsia="zh-CN"/>
    </w:rPr>
  </w:style>
  <w:style w:type="character" w:customStyle="1" w:styleId="5Char">
    <w:name w:val="标题 5 Char"/>
    <w:basedOn w:val="a0"/>
    <w:link w:val="5"/>
    <w:qFormat/>
    <w:rsid w:val="005F0B93"/>
    <w:rPr>
      <w:rFonts w:ascii="Arial" w:eastAsia="宋体" w:hAnsi="Arial"/>
      <w:sz w:val="22"/>
      <w:lang w:val="en-GB" w:eastAsia="zh-CN"/>
    </w:rPr>
  </w:style>
  <w:style w:type="character" w:customStyle="1" w:styleId="6Char">
    <w:name w:val="标题 6 Char"/>
    <w:basedOn w:val="a0"/>
    <w:link w:val="6"/>
    <w:rsid w:val="005F0B93"/>
    <w:rPr>
      <w:rFonts w:ascii="Arial" w:eastAsia="宋体" w:hAnsi="Arial"/>
      <w:lang w:val="en-GB" w:eastAsia="zh-CN"/>
    </w:rPr>
  </w:style>
  <w:style w:type="character" w:customStyle="1" w:styleId="7Char">
    <w:name w:val="标题 7 Char"/>
    <w:basedOn w:val="a0"/>
    <w:link w:val="7"/>
    <w:rsid w:val="005F0B93"/>
    <w:rPr>
      <w:rFonts w:ascii="Arial" w:eastAsia="宋体" w:hAnsi="Arial"/>
      <w:lang w:val="en-GB" w:eastAsia="zh-CN"/>
    </w:rPr>
  </w:style>
  <w:style w:type="character" w:customStyle="1" w:styleId="8Char">
    <w:name w:val="标题 8 Char"/>
    <w:basedOn w:val="a0"/>
    <w:link w:val="8"/>
    <w:rsid w:val="005F0B93"/>
    <w:rPr>
      <w:rFonts w:ascii="Arial" w:eastAsia="宋体" w:hAnsi="Arial"/>
      <w:sz w:val="36"/>
      <w:lang w:val="en-GB" w:eastAsia="zh-CN"/>
    </w:rPr>
  </w:style>
  <w:style w:type="character" w:customStyle="1" w:styleId="9Char">
    <w:name w:val="标题 9 Char"/>
    <w:basedOn w:val="a0"/>
    <w:link w:val="9"/>
    <w:rsid w:val="005F0B93"/>
    <w:rPr>
      <w:rFonts w:ascii="Arial" w:eastAsia="宋体" w:hAnsi="Arial"/>
      <w:sz w:val="36"/>
      <w:lang w:val="en-GB" w:eastAsia="zh-CN"/>
    </w:rPr>
  </w:style>
  <w:style w:type="character" w:customStyle="1" w:styleId="Char">
    <w:name w:val="页眉 Char"/>
    <w:basedOn w:val="a0"/>
    <w:link w:val="a4"/>
    <w:rsid w:val="005F0B93"/>
    <w:rPr>
      <w:rFonts w:ascii="Arial" w:eastAsia="宋体" w:hAnsi="Arial"/>
      <w:b/>
      <w:noProof/>
      <w:sz w:val="18"/>
      <w:lang w:val="en-US" w:eastAsia="zh-CN"/>
    </w:rPr>
  </w:style>
  <w:style w:type="character" w:customStyle="1" w:styleId="Char1">
    <w:name w:val="页脚 Char"/>
    <w:basedOn w:val="a0"/>
    <w:link w:val="a9"/>
    <w:qFormat/>
    <w:rsid w:val="005F0B93"/>
    <w:rPr>
      <w:rFonts w:ascii="Arial" w:eastAsia="宋体" w:hAnsi="Arial"/>
      <w:b/>
      <w:i/>
      <w:noProof/>
      <w:sz w:val="18"/>
      <w:lang w:val="en-US" w:eastAsia="zh-CN"/>
    </w:rPr>
  </w:style>
  <w:style w:type="character" w:customStyle="1" w:styleId="Char0">
    <w:name w:val="脚注文本 Char"/>
    <w:basedOn w:val="a0"/>
    <w:link w:val="a6"/>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3">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Char3">
    <w:name w:val="批注框文本 Char"/>
    <w:basedOn w:val="a0"/>
    <w:link w:val="ae"/>
    <w:qFormat/>
    <w:rsid w:val="005F0B93"/>
    <w:rPr>
      <w:rFonts w:ascii="Tahoma" w:hAnsi="Tahoma" w:cs="Tahoma"/>
      <w:sz w:val="16"/>
      <w:szCs w:val="16"/>
      <w:lang w:val="en-GB" w:eastAsia="en-US"/>
    </w:rPr>
  </w:style>
  <w:style w:type="character" w:styleId="af4">
    <w:name w:val="Emphasis"/>
    <w:uiPriority w:val="20"/>
    <w:qFormat/>
    <w:rsid w:val="005F0B93"/>
    <w:rPr>
      <w:i/>
      <w:iCs/>
    </w:rPr>
  </w:style>
  <w:style w:type="paragraph" w:styleId="af5">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uiPriority w:val="99"/>
    <w:qFormat/>
    <w:rsid w:val="005F0B93"/>
    <w:rPr>
      <w:rFonts w:ascii="Tahoma" w:hAnsi="Tahoma" w:cs="Tahoma"/>
      <w:shd w:val="clear" w:color="auto" w:fill="000080"/>
      <w:lang w:val="en-GB"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5F0B93"/>
    <w:rPr>
      <w:rFonts w:asciiTheme="minorHAnsi" w:hAnsiTheme="minorHAnsi" w:cstheme="minorBidi"/>
      <w:sz w:val="22"/>
      <w:szCs w:val="22"/>
      <w:lang w:val="en-US" w:eastAsia="en-US"/>
    </w:rPr>
  </w:style>
  <w:style w:type="paragraph" w:styleId="af6">
    <w:name w:val="Plain Text"/>
    <w:basedOn w:val="a"/>
    <w:link w:val="Char6"/>
    <w:qFormat/>
    <w:rsid w:val="005F0B93"/>
    <w:pPr>
      <w:spacing w:line="259" w:lineRule="auto"/>
    </w:pPr>
    <w:rPr>
      <w:rFonts w:ascii="Courier New" w:eastAsia="Yu Mincho" w:hAnsi="Courier New"/>
      <w:lang w:val="nb-NO"/>
    </w:rPr>
  </w:style>
  <w:style w:type="character" w:customStyle="1" w:styleId="Char6">
    <w:name w:val="纯文本 Char"/>
    <w:basedOn w:val="a0"/>
    <w:link w:val="af6"/>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C80AE-528A-467B-9C24-A4FE379B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2471</Words>
  <Characters>14091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2024-02-01T07:18:00Z</dcterms:created>
  <dcterms:modified xsi:type="dcterms:W3CDTF">2024-02-19T07:24:00Z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(3)YkgK0Em5VugsWV3JSi6cfkgT7OoTHlUXcBLBaTilrfIGD4EaK39pTe1To253LBimD4tTgSRd
mQ8VHvemLvoDF5AQuPu82OPspPWTs5HpemSgntr1bTaIUeucNceb+FcrDnWM7V17+pr+ctY7
IAQ767eBnlMzBZpTkj+DX1PqkFYFdkd/iFn8e/Eq3rqKUhSjtshwrsOoaXjOnnO3zeeRURT6
IualKqFwWiFS5EjYSQ</vt:lpwstr>
  </property>
  <property fmtid="{D5CDD505-2E9C-101B-9397-08002B2CF9AE}" pid="22" name="_2015_ms_pID_7253431">
    <vt:lpwstr>FvCpmND1/a3A4ZHcauOHYJSMt3QIB7Ufb6Bn1dEDCK2AfMIp11beb1
ygeG2UASG9e8X7Me4l9PsJ7cllcS+VawOiwQFZ1kEb0G8xMe61q3eOJSmdqFflsF95SySLX2
N4SLtoeW1Wzx8MrhQMSI+YkKl//tlGBE2GaoFO40KNCCG8rJNq5TtjV2ThVmveVWB/PtJ/cz
2BRGwfUM1WqLE6CLU+eEn7U6WxQ+d2KtZo1/</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1704793034</vt:lpwstr>
  </property>
</Properties>
</file>